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35EDE4F1" w:rsidR="0074405B" w:rsidRDefault="007A068F" w:rsidP="0074405B">
      <w:pPr>
        <w:pStyle w:val="3GPPHeader"/>
        <w:spacing w:after="60"/>
        <w:rPr>
          <w:sz w:val="32"/>
          <w:szCs w:val="32"/>
          <w:highlight w:val="yellow"/>
        </w:rPr>
      </w:pPr>
      <w:r>
        <w:t>3GPP TSG</w:t>
      </w:r>
      <w:r w:rsidR="00CF3B71">
        <w:t>-</w:t>
      </w:r>
      <w:r>
        <w:t>RAN WG3</w:t>
      </w:r>
      <w:r w:rsidR="007E27CF">
        <w:t xml:space="preserve"> NR AH 1807</w:t>
      </w:r>
      <w:r w:rsidR="0074405B">
        <w:tab/>
      </w:r>
      <w:r w:rsidR="007E4B22" w:rsidRPr="007A068F">
        <w:rPr>
          <w:szCs w:val="24"/>
        </w:rPr>
        <w:t>Tdoc R3</w:t>
      </w:r>
      <w:r w:rsidR="00D70E73" w:rsidRPr="007A068F">
        <w:rPr>
          <w:szCs w:val="24"/>
        </w:rPr>
        <w:t>-1</w:t>
      </w:r>
      <w:r w:rsidR="006723DA">
        <w:rPr>
          <w:szCs w:val="24"/>
        </w:rPr>
        <w:t>8</w:t>
      </w:r>
      <w:r w:rsidR="000B252B">
        <w:rPr>
          <w:szCs w:val="24"/>
        </w:rPr>
        <w:t>4101</w:t>
      </w:r>
    </w:p>
    <w:p w14:paraId="04CE41DA" w14:textId="3C3E36CC" w:rsidR="00EF6CFB" w:rsidRDefault="007E27CF" w:rsidP="00EF6CFB">
      <w:pPr>
        <w:pStyle w:val="3GPPHeader"/>
        <w:rPr>
          <w:lang w:eastAsia="en-US"/>
        </w:rPr>
      </w:pPr>
      <w:r>
        <w:rPr>
          <w:lang w:eastAsia="en-US"/>
        </w:rPr>
        <w:t>Montreal</w:t>
      </w:r>
      <w:r w:rsidR="00EF6CFB" w:rsidRPr="004636F0">
        <w:rPr>
          <w:lang w:eastAsia="en-US"/>
        </w:rPr>
        <w:t xml:space="preserve">, </w:t>
      </w:r>
      <w:r>
        <w:rPr>
          <w:lang w:eastAsia="en-US"/>
        </w:rPr>
        <w:t>Canada</w:t>
      </w:r>
      <w:r w:rsidR="00EF6CFB" w:rsidRPr="004636F0">
        <w:rPr>
          <w:lang w:eastAsia="en-US"/>
        </w:rPr>
        <w:t xml:space="preserve">, </w:t>
      </w:r>
      <w:r>
        <w:rPr>
          <w:lang w:eastAsia="en-US"/>
        </w:rPr>
        <w:t>2</w:t>
      </w:r>
      <w:r w:rsidRPr="007E27CF">
        <w:rPr>
          <w:vertAlign w:val="superscript"/>
          <w:lang w:eastAsia="en-US"/>
        </w:rPr>
        <w:t>nd</w:t>
      </w:r>
      <w:r>
        <w:rPr>
          <w:lang w:eastAsia="en-US"/>
        </w:rPr>
        <w:t xml:space="preserve"> </w:t>
      </w:r>
      <w:r w:rsidR="00EF6CFB" w:rsidRPr="004636F0">
        <w:rPr>
          <w:lang w:eastAsia="en-US"/>
        </w:rPr>
        <w:t xml:space="preserve">– </w:t>
      </w:r>
      <w:r>
        <w:rPr>
          <w:lang w:eastAsia="en-US"/>
        </w:rPr>
        <w:t>6</w:t>
      </w:r>
      <w:r w:rsidRPr="007E27CF">
        <w:rPr>
          <w:vertAlign w:val="superscript"/>
          <w:lang w:eastAsia="en-US"/>
        </w:rPr>
        <w:t>th</w:t>
      </w:r>
      <w:r>
        <w:rPr>
          <w:lang w:eastAsia="en-US"/>
        </w:rPr>
        <w:t xml:space="preserve"> July</w:t>
      </w:r>
    </w:p>
    <w:p w14:paraId="65101127" w14:textId="77777777" w:rsidR="007A068F" w:rsidRDefault="007A068F" w:rsidP="00311702">
      <w:pPr>
        <w:pStyle w:val="3GPPHeader"/>
        <w:rPr>
          <w:sz w:val="22"/>
          <w:szCs w:val="22"/>
          <w:lang w:val="en-US"/>
        </w:rPr>
      </w:pPr>
    </w:p>
    <w:p w14:paraId="4A4F422A" w14:textId="6AB79518"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A37B7" w:rsidRPr="000B252B">
        <w:rPr>
          <w:sz w:val="22"/>
          <w:szCs w:val="22"/>
          <w:lang w:val="en-US"/>
        </w:rPr>
        <w:t>31.3.</w:t>
      </w:r>
      <w:r w:rsidR="00407B72" w:rsidRPr="000B252B">
        <w:rPr>
          <w:sz w:val="22"/>
          <w:szCs w:val="22"/>
          <w:lang w:val="en-US"/>
        </w:rPr>
        <w:t>1.8</w:t>
      </w:r>
    </w:p>
    <w:p w14:paraId="5DAA27F0" w14:textId="1FDF9E6D"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015E74A" w:rsidR="00E90E49" w:rsidRPr="00CE0424" w:rsidRDefault="003D3C45" w:rsidP="00311702">
      <w:pPr>
        <w:pStyle w:val="3GPPHeader"/>
        <w:rPr>
          <w:sz w:val="22"/>
          <w:szCs w:val="22"/>
        </w:rPr>
      </w:pPr>
      <w:r>
        <w:rPr>
          <w:sz w:val="22"/>
          <w:szCs w:val="22"/>
        </w:rPr>
        <w:t>Title:</w:t>
      </w:r>
      <w:r w:rsidR="00E90E49" w:rsidRPr="00CE0424">
        <w:rPr>
          <w:sz w:val="22"/>
          <w:szCs w:val="22"/>
        </w:rPr>
        <w:tab/>
      </w:r>
      <w:r w:rsidR="00407B72">
        <w:rPr>
          <w:sz w:val="22"/>
          <w:szCs w:val="22"/>
        </w:rPr>
        <w:t xml:space="preserve">Correction </w:t>
      </w:r>
      <w:r w:rsidR="00483AD0">
        <w:rPr>
          <w:sz w:val="22"/>
          <w:szCs w:val="22"/>
        </w:rPr>
        <w:t>i</w:t>
      </w:r>
      <w:r w:rsidR="00407B72">
        <w:rPr>
          <w:sz w:val="22"/>
          <w:szCs w:val="22"/>
        </w:rPr>
        <w:t>n F1 Setup Request</w:t>
      </w:r>
      <w:r w:rsidR="00F021D1">
        <w:rPr>
          <w:sz w:val="22"/>
          <w:szCs w:val="22"/>
        </w:rPr>
        <w:t xml:space="preserve"> </w:t>
      </w:r>
    </w:p>
    <w:p w14:paraId="7E783B99" w14:textId="57F7A04C"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C2E1B">
        <w:rPr>
          <w:sz w:val="22"/>
          <w:szCs w:val="22"/>
        </w:rPr>
        <w:t xml:space="preserve">TP for </w:t>
      </w:r>
      <w:bookmarkStart w:id="0" w:name="_GoBack"/>
      <w:bookmarkEnd w:id="0"/>
      <w:r w:rsidR="003C2E1B">
        <w:rPr>
          <w:sz w:val="22"/>
          <w:szCs w:val="22"/>
        </w:rPr>
        <w:t xml:space="preserve">BL CR </w:t>
      </w:r>
      <w:r w:rsidR="006A1DDB">
        <w:rPr>
          <w:sz w:val="22"/>
          <w:szCs w:val="22"/>
        </w:rPr>
        <w:t xml:space="preserve">for </w:t>
      </w:r>
      <w:r w:rsidR="00795BA3">
        <w:rPr>
          <w:sz w:val="22"/>
          <w:szCs w:val="22"/>
        </w:rPr>
        <w:t>TS 3</w:t>
      </w:r>
      <w:r w:rsidR="00407B72">
        <w:rPr>
          <w:sz w:val="22"/>
          <w:szCs w:val="22"/>
        </w:rPr>
        <w:t>8.473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35CE9563" w14:textId="58C58F31" w:rsidR="003A1400" w:rsidRDefault="007206AA" w:rsidP="00407B72">
      <w:r>
        <w:t>Currently, t</w:t>
      </w:r>
      <w:r w:rsidR="00407B72">
        <w:t xml:space="preserve">he F1 Setup Request message includes a mandatory list of served cells. This may cause some problems in installation scenarios </w:t>
      </w:r>
      <w:r>
        <w:t xml:space="preserve">where the operator wants to test network connectivity without configuring cell parameters. It </w:t>
      </w:r>
      <w:r w:rsidR="00407B72">
        <w:t xml:space="preserve">may </w:t>
      </w:r>
      <w:r>
        <w:t xml:space="preserve">also </w:t>
      </w:r>
      <w:r w:rsidR="00407B72">
        <w:t>cause some extra-complexity</w:t>
      </w:r>
      <w:r>
        <w:t xml:space="preserve"> for network operation</w:t>
      </w:r>
      <w:r w:rsidR="00407B72">
        <w:t xml:space="preserve"> because it creates dependency between interface handling and cell handling. </w:t>
      </w:r>
      <w:r>
        <w:t>Therefore, we propose to make the list of served cells optional in the F1 Setup Request message.</w:t>
      </w:r>
    </w:p>
    <w:p w14:paraId="217E4F33" w14:textId="65C30AD0" w:rsidR="00407B72" w:rsidRDefault="00407B72" w:rsidP="00407B72">
      <w:pPr>
        <w:pStyle w:val="Heading1"/>
      </w:pPr>
      <w:r>
        <w:t>Discussion</w:t>
      </w:r>
    </w:p>
    <w:p w14:paraId="338AAA0C" w14:textId="2E070C7A" w:rsidR="007206AA" w:rsidRDefault="007206AA" w:rsidP="00407B72">
      <w:r>
        <w:t xml:space="preserve">The F1 Setup Request message in TS 38.473 includes a mandatory list of served cells. The reason for this design choice was related to the fact that the gNB-DU would </w:t>
      </w:r>
      <w:r w:rsidR="00DF4C2E">
        <w:t xml:space="preserve">not </w:t>
      </w:r>
      <w:r>
        <w:t xml:space="preserve">have reason to initiate a F1 Setup procedure, unless there are cells configured and ready to be activated. </w:t>
      </w:r>
    </w:p>
    <w:p w14:paraId="10297FE8" w14:textId="18D0F409" w:rsidR="00997A37" w:rsidRDefault="007206AA" w:rsidP="00407B72">
      <w:r>
        <w:t xml:space="preserve">While this is normally the case, after a more careful analysis, </w:t>
      </w:r>
      <w:r w:rsidR="006E2E89">
        <w:t xml:space="preserve">we identified that </w:t>
      </w:r>
      <w:r>
        <w:t>there are scenario</w:t>
      </w:r>
      <w:r w:rsidR="006E2E89">
        <w:t>s</w:t>
      </w:r>
      <w:r>
        <w:t xml:space="preserve"> w</w:t>
      </w:r>
      <w:r w:rsidR="006E2E89">
        <w:t>h</w:t>
      </w:r>
      <w:r>
        <w:t xml:space="preserve">ere the possibility of initiating the F1 Setup procedure without </w:t>
      </w:r>
      <w:r w:rsidR="006E2E89">
        <w:t xml:space="preserve">configuring cells in advance may be beneficial. </w:t>
      </w:r>
      <w:r w:rsidR="00997A37">
        <w:t>For example, i</w:t>
      </w:r>
      <w:r w:rsidR="00407B72">
        <w:t xml:space="preserve">n installation scenarios the operators </w:t>
      </w:r>
      <w:r w:rsidR="00997A37">
        <w:t>may want to test the equipment and the network connectivity before performing the configuration of the cells parameters at the nodes. In these cases, the operator may not be even yet allowed to start transmission</w:t>
      </w:r>
      <w:r w:rsidR="00854CF8">
        <w:t xml:space="preserve"> over the air</w:t>
      </w:r>
      <w:r w:rsidR="00997A37">
        <w:t xml:space="preserve"> and therefore configuring the cell parameters would </w:t>
      </w:r>
      <w:r w:rsidR="00854CF8">
        <w:t>be an unnecessary operation</w:t>
      </w:r>
      <w:r w:rsidR="00997A37">
        <w:t xml:space="preserve">. </w:t>
      </w:r>
    </w:p>
    <w:p w14:paraId="167B5E56" w14:textId="2CAE4D71" w:rsidR="00854CF8" w:rsidRDefault="00854CF8" w:rsidP="00854CF8">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Change the optionality of the </w:t>
      </w:r>
      <w:r w:rsidRPr="00854CF8">
        <w:rPr>
          <w:i/>
          <w:noProof w:val="0"/>
          <w:lang w:val="en-GB"/>
        </w:rPr>
        <w:t>gNB-DU Served Cells List</w:t>
      </w:r>
      <w:r>
        <w:rPr>
          <w:i/>
          <w:noProof w:val="0"/>
          <w:lang w:val="en-GB"/>
        </w:rPr>
        <w:t xml:space="preserve"> </w:t>
      </w:r>
      <w:r>
        <w:rPr>
          <w:noProof w:val="0"/>
          <w:lang w:val="en-GB"/>
        </w:rPr>
        <w:t>IE in the F1 Setup Request from Mandatory to Optional.</w:t>
      </w:r>
    </w:p>
    <w:p w14:paraId="35DF7962" w14:textId="0C8F6C26" w:rsidR="00180E79" w:rsidRPr="00CE0424" w:rsidRDefault="00A5477C" w:rsidP="00180E79">
      <w:pPr>
        <w:pStyle w:val="Heading1"/>
      </w:pPr>
      <w:r>
        <w:t>Co</w:t>
      </w:r>
      <w:r w:rsidR="00180E79" w:rsidRPr="00CE0424">
        <w:t>nclusion</w:t>
      </w:r>
    </w:p>
    <w:p w14:paraId="59407440" w14:textId="20EFDF4F" w:rsidR="00180E79" w:rsidRDefault="00180E79" w:rsidP="00F3019C">
      <w:bookmarkStart w:id="1" w:name="_In-sequence_SDU_delivery"/>
      <w:bookmarkEnd w:id="1"/>
      <w:r>
        <w:t xml:space="preserve">In this contribution, </w:t>
      </w:r>
      <w:r w:rsidR="00854CF8">
        <w:t>we explained that there are scenarios where it is beneficial to perform F1 Setup procedure without configuring cells in advance</w:t>
      </w:r>
      <w:r w:rsidR="006B0734">
        <w:t xml:space="preserve">. </w:t>
      </w:r>
      <w:r>
        <w:t xml:space="preserve"> </w:t>
      </w:r>
    </w:p>
    <w:p w14:paraId="2D5699C4" w14:textId="77777777" w:rsidR="00854CF8" w:rsidRDefault="00854CF8" w:rsidP="00854CF8">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Change the optionality of the </w:t>
      </w:r>
      <w:r w:rsidRPr="00854CF8">
        <w:rPr>
          <w:i/>
          <w:noProof w:val="0"/>
          <w:lang w:val="en-GB"/>
        </w:rPr>
        <w:t>gNB-DU Served Cells List</w:t>
      </w:r>
      <w:r>
        <w:rPr>
          <w:i/>
          <w:noProof w:val="0"/>
          <w:lang w:val="en-GB"/>
        </w:rPr>
        <w:t xml:space="preserve"> </w:t>
      </w:r>
      <w:r>
        <w:rPr>
          <w:noProof w:val="0"/>
          <w:lang w:val="en-GB"/>
        </w:rPr>
        <w:t>IE in the F1 Setup Request from Mandatory to Optional.</w:t>
      </w:r>
    </w:p>
    <w:p w14:paraId="390A4E72" w14:textId="3725D328" w:rsidR="00706E31" w:rsidRPr="00CE0424" w:rsidRDefault="00706E31" w:rsidP="00706E31">
      <w:pPr>
        <w:pStyle w:val="Heading1"/>
      </w:pPr>
      <w:r>
        <w:t>TP for BL CR for TS 3</w:t>
      </w:r>
      <w:r w:rsidR="00407B72">
        <w:t>8.473</w:t>
      </w:r>
    </w:p>
    <w:p w14:paraId="1BEECDB3" w14:textId="77777777" w:rsidR="00706E31" w:rsidRDefault="00706E31" w:rsidP="00706E31">
      <w:pPr>
        <w:jc w:val="center"/>
        <w:rPr>
          <w:b/>
          <w:color w:val="FF0000"/>
        </w:rPr>
      </w:pPr>
    </w:p>
    <w:p w14:paraId="3FA93A39" w14:textId="4F7D7B44" w:rsidR="00706E31" w:rsidRPr="00E95076" w:rsidRDefault="00706E31" w:rsidP="00706E31">
      <w:pPr>
        <w:jc w:val="center"/>
        <w:rPr>
          <w:b/>
          <w:color w:val="FF0000"/>
        </w:rPr>
      </w:pPr>
      <w:r w:rsidRPr="00E95076">
        <w:rPr>
          <w:b/>
          <w:color w:val="FF0000"/>
        </w:rPr>
        <w:t>&lt;&lt;&lt;&lt;&lt;&lt; NEXT CHANGE &gt;&gt;&gt;&gt;&gt;&gt;</w:t>
      </w:r>
    </w:p>
    <w:p w14:paraId="5A2B7D4A" w14:textId="6E55B34A" w:rsidR="00706E31" w:rsidRDefault="00706E31" w:rsidP="00706E31">
      <w:pPr>
        <w:jc w:val="center"/>
        <w:rPr>
          <w:b/>
          <w:color w:val="FF0000"/>
          <w:sz w:val="24"/>
          <w:highlight w:val="yellow"/>
        </w:rPr>
      </w:pPr>
    </w:p>
    <w:p w14:paraId="33678626" w14:textId="77777777" w:rsidR="00854CF8" w:rsidRPr="00854CF8" w:rsidRDefault="00854CF8" w:rsidP="00854CF8">
      <w:pPr>
        <w:keepNext/>
        <w:keepLines/>
        <w:spacing w:before="120"/>
        <w:ind w:left="1418" w:hanging="1418"/>
        <w:outlineLvl w:val="3"/>
        <w:rPr>
          <w:noProof/>
          <w:sz w:val="24"/>
          <w:lang w:eastAsia="en-GB"/>
        </w:rPr>
      </w:pPr>
      <w:bookmarkStart w:id="2" w:name="_Toc511231689"/>
      <w:r w:rsidRPr="00854CF8">
        <w:rPr>
          <w:noProof/>
          <w:sz w:val="24"/>
          <w:lang w:eastAsia="en-GB"/>
        </w:rPr>
        <w:t>9.2.1.4</w:t>
      </w:r>
      <w:r w:rsidRPr="00854CF8">
        <w:rPr>
          <w:noProof/>
          <w:sz w:val="24"/>
          <w:lang w:eastAsia="en-GB"/>
        </w:rPr>
        <w:tab/>
        <w:t>F1 SETUP REQUEST</w:t>
      </w:r>
      <w:bookmarkEnd w:id="2"/>
    </w:p>
    <w:p w14:paraId="259241E3" w14:textId="77777777" w:rsidR="00854CF8" w:rsidRPr="00854CF8" w:rsidRDefault="00854CF8" w:rsidP="00854CF8">
      <w:pPr>
        <w:rPr>
          <w:rFonts w:ascii="Times New Roman" w:hAnsi="Times New Roman"/>
          <w:noProof/>
          <w:lang w:eastAsia="en-GB"/>
        </w:rPr>
      </w:pPr>
      <w:r w:rsidRPr="00854CF8">
        <w:rPr>
          <w:noProof/>
          <w:lang w:eastAsia="en-GB"/>
        </w:rPr>
        <w:t>This message is sent by the gNB-DU to transfer information for a TNL association.</w:t>
      </w:r>
    </w:p>
    <w:p w14:paraId="76F67262" w14:textId="77777777" w:rsidR="00854CF8" w:rsidRPr="00854CF8" w:rsidRDefault="00854CF8" w:rsidP="00854CF8">
      <w:pPr>
        <w:rPr>
          <w:rFonts w:eastAsia="Batang"/>
          <w:noProof/>
          <w:lang w:eastAsia="en-GB"/>
        </w:rPr>
      </w:pPr>
      <w:r w:rsidRPr="00854CF8">
        <w:rPr>
          <w:noProof/>
          <w:lang w:eastAsia="en-GB"/>
        </w:rPr>
        <w:lastRenderedPageBreak/>
        <w:t xml:space="preserve">Direction: gNB-DU </w:t>
      </w:r>
      <w:r w:rsidRPr="00854CF8">
        <w:rPr>
          <w:noProof/>
          <w:lang w:eastAsia="en-GB"/>
        </w:rPr>
        <w:sym w:font="Symbol" w:char="F0AE"/>
      </w:r>
      <w:r w:rsidRPr="00854CF8">
        <w:rPr>
          <w:noProof/>
          <w:lang w:eastAsia="en-GB"/>
        </w:rPr>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854CF8" w:rsidRPr="00854CF8" w14:paraId="3FAFCD73" w14:textId="77777777" w:rsidTr="00854CF8">
        <w:tc>
          <w:tcPr>
            <w:tcW w:w="2394" w:type="dxa"/>
            <w:tcBorders>
              <w:top w:val="single" w:sz="4" w:space="0" w:color="auto"/>
              <w:left w:val="single" w:sz="4" w:space="0" w:color="auto"/>
              <w:bottom w:val="single" w:sz="4" w:space="0" w:color="auto"/>
              <w:right w:val="single" w:sz="4" w:space="0" w:color="auto"/>
            </w:tcBorders>
            <w:hideMark/>
          </w:tcPr>
          <w:p w14:paraId="678F2065" w14:textId="77777777" w:rsidR="00854CF8" w:rsidRPr="00854CF8" w:rsidRDefault="00854CF8">
            <w:pPr>
              <w:keepNext/>
              <w:keepLines/>
              <w:spacing w:after="0"/>
              <w:jc w:val="center"/>
              <w:rPr>
                <w:rFonts w:cs="Arial"/>
                <w:b/>
                <w:bCs/>
                <w:noProof/>
                <w:sz w:val="18"/>
                <w:szCs w:val="18"/>
                <w:lang w:eastAsia="ja-JP"/>
              </w:rPr>
            </w:pPr>
            <w:r w:rsidRPr="00854CF8">
              <w:rPr>
                <w:rFonts w:cs="Arial"/>
                <w:b/>
                <w:bCs/>
                <w:noProof/>
                <w:sz w:val="18"/>
                <w:szCs w:val="18"/>
                <w:lang w:eastAsia="ja-JP"/>
              </w:rPr>
              <w:t>IE/Group Name</w:t>
            </w:r>
          </w:p>
        </w:tc>
        <w:tc>
          <w:tcPr>
            <w:tcW w:w="1274" w:type="dxa"/>
            <w:tcBorders>
              <w:top w:val="single" w:sz="4" w:space="0" w:color="auto"/>
              <w:left w:val="single" w:sz="4" w:space="0" w:color="auto"/>
              <w:bottom w:val="single" w:sz="4" w:space="0" w:color="auto"/>
              <w:right w:val="single" w:sz="4" w:space="0" w:color="auto"/>
            </w:tcBorders>
            <w:hideMark/>
          </w:tcPr>
          <w:p w14:paraId="78DABA33" w14:textId="77777777" w:rsidR="00854CF8" w:rsidRPr="00854CF8" w:rsidRDefault="00854CF8">
            <w:pPr>
              <w:keepNext/>
              <w:keepLines/>
              <w:spacing w:after="0"/>
              <w:jc w:val="center"/>
              <w:rPr>
                <w:rFonts w:cs="Arial"/>
                <w:b/>
                <w:bCs/>
                <w:noProof/>
                <w:sz w:val="18"/>
                <w:szCs w:val="18"/>
                <w:lang w:eastAsia="ja-JP"/>
              </w:rPr>
            </w:pPr>
            <w:r w:rsidRPr="00854CF8">
              <w:rPr>
                <w:rFonts w:cs="Arial"/>
                <w:b/>
                <w:bCs/>
                <w:noProof/>
                <w:sz w:val="18"/>
                <w:szCs w:val="18"/>
                <w:lang w:eastAsia="ja-JP"/>
              </w:rPr>
              <w:t>Presence</w:t>
            </w:r>
          </w:p>
        </w:tc>
        <w:tc>
          <w:tcPr>
            <w:tcW w:w="1708" w:type="dxa"/>
            <w:tcBorders>
              <w:top w:val="single" w:sz="4" w:space="0" w:color="auto"/>
              <w:left w:val="single" w:sz="4" w:space="0" w:color="auto"/>
              <w:bottom w:val="single" w:sz="4" w:space="0" w:color="auto"/>
              <w:right w:val="single" w:sz="4" w:space="0" w:color="auto"/>
            </w:tcBorders>
            <w:hideMark/>
          </w:tcPr>
          <w:p w14:paraId="7A262BDD" w14:textId="77777777" w:rsidR="00854CF8" w:rsidRPr="00854CF8" w:rsidRDefault="00854CF8">
            <w:pPr>
              <w:keepNext/>
              <w:keepLines/>
              <w:spacing w:after="0"/>
              <w:jc w:val="center"/>
              <w:rPr>
                <w:rFonts w:cs="Arial"/>
                <w:b/>
                <w:bCs/>
                <w:noProof/>
                <w:sz w:val="18"/>
                <w:szCs w:val="18"/>
                <w:lang w:eastAsia="ja-JP"/>
              </w:rPr>
            </w:pPr>
            <w:r w:rsidRPr="00854CF8">
              <w:rPr>
                <w:rFonts w:cs="Arial"/>
                <w:b/>
                <w:bCs/>
                <w:noProof/>
                <w:sz w:val="18"/>
                <w:szCs w:val="18"/>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256DA882" w14:textId="77777777" w:rsidR="00854CF8" w:rsidRPr="00854CF8" w:rsidRDefault="00854CF8">
            <w:pPr>
              <w:keepNext/>
              <w:keepLines/>
              <w:spacing w:after="0"/>
              <w:jc w:val="center"/>
              <w:rPr>
                <w:rFonts w:cs="Arial"/>
                <w:b/>
                <w:bCs/>
                <w:noProof/>
                <w:sz w:val="18"/>
                <w:szCs w:val="18"/>
                <w:lang w:eastAsia="ja-JP"/>
              </w:rPr>
            </w:pPr>
            <w:r w:rsidRPr="00854CF8">
              <w:rPr>
                <w:rFonts w:cs="Arial"/>
                <w:b/>
                <w:bCs/>
                <w:noProof/>
                <w:sz w:val="18"/>
                <w:szCs w:val="18"/>
                <w:lang w:eastAsia="ja-JP"/>
              </w:rPr>
              <w:t>IE type and reference</w:t>
            </w:r>
          </w:p>
        </w:tc>
        <w:tc>
          <w:tcPr>
            <w:tcW w:w="1288" w:type="dxa"/>
            <w:tcBorders>
              <w:top w:val="single" w:sz="4" w:space="0" w:color="auto"/>
              <w:left w:val="single" w:sz="4" w:space="0" w:color="auto"/>
              <w:bottom w:val="single" w:sz="4" w:space="0" w:color="auto"/>
              <w:right w:val="single" w:sz="4" w:space="0" w:color="auto"/>
            </w:tcBorders>
            <w:hideMark/>
          </w:tcPr>
          <w:p w14:paraId="7AE65A5D" w14:textId="77777777" w:rsidR="00854CF8" w:rsidRPr="00854CF8" w:rsidRDefault="00854CF8">
            <w:pPr>
              <w:keepNext/>
              <w:keepLines/>
              <w:spacing w:after="0"/>
              <w:jc w:val="center"/>
              <w:rPr>
                <w:rFonts w:cs="Arial"/>
                <w:b/>
                <w:bCs/>
                <w:noProof/>
                <w:sz w:val="18"/>
                <w:szCs w:val="18"/>
                <w:lang w:eastAsia="ja-JP"/>
              </w:rPr>
            </w:pPr>
            <w:r w:rsidRPr="00854CF8">
              <w:rPr>
                <w:rFonts w:cs="Arial"/>
                <w:b/>
                <w:bCs/>
                <w:noProof/>
                <w:sz w:val="18"/>
                <w:szCs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7225AB80" w14:textId="77777777" w:rsidR="00854CF8" w:rsidRPr="00854CF8" w:rsidRDefault="00854CF8">
            <w:pPr>
              <w:keepNext/>
              <w:keepLines/>
              <w:spacing w:after="0"/>
              <w:jc w:val="center"/>
              <w:rPr>
                <w:rFonts w:cs="Arial"/>
                <w:b/>
                <w:bCs/>
                <w:noProof/>
                <w:sz w:val="18"/>
                <w:szCs w:val="18"/>
                <w:lang w:eastAsia="ja-JP"/>
              </w:rPr>
            </w:pPr>
            <w:r w:rsidRPr="00854CF8">
              <w:rPr>
                <w:rFonts w:cs="Arial"/>
                <w:b/>
                <w:bCs/>
                <w:noProof/>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A31484F" w14:textId="77777777" w:rsidR="00854CF8" w:rsidRPr="00854CF8" w:rsidRDefault="00854CF8">
            <w:pPr>
              <w:keepNext/>
              <w:keepLines/>
              <w:spacing w:after="0"/>
              <w:jc w:val="center"/>
              <w:rPr>
                <w:rFonts w:cs="Arial"/>
                <w:bCs/>
                <w:noProof/>
                <w:sz w:val="18"/>
                <w:szCs w:val="18"/>
                <w:lang w:eastAsia="ja-JP"/>
              </w:rPr>
            </w:pPr>
            <w:r w:rsidRPr="00854CF8">
              <w:rPr>
                <w:rFonts w:cs="Arial"/>
                <w:b/>
                <w:bCs/>
                <w:noProof/>
                <w:sz w:val="18"/>
                <w:szCs w:val="18"/>
                <w:lang w:eastAsia="ja-JP"/>
              </w:rPr>
              <w:t>Assigned Criticality</w:t>
            </w:r>
          </w:p>
        </w:tc>
      </w:tr>
      <w:tr w:rsidR="00854CF8" w:rsidRPr="00854CF8" w14:paraId="45E7D956" w14:textId="77777777" w:rsidTr="00854CF8">
        <w:tc>
          <w:tcPr>
            <w:tcW w:w="2394" w:type="dxa"/>
            <w:tcBorders>
              <w:top w:val="single" w:sz="4" w:space="0" w:color="auto"/>
              <w:left w:val="single" w:sz="4" w:space="0" w:color="auto"/>
              <w:bottom w:val="single" w:sz="4" w:space="0" w:color="auto"/>
              <w:right w:val="single" w:sz="4" w:space="0" w:color="auto"/>
            </w:tcBorders>
            <w:hideMark/>
          </w:tcPr>
          <w:p w14:paraId="56698AF2" w14:textId="77777777" w:rsidR="00854CF8" w:rsidRPr="00854CF8" w:rsidRDefault="00854CF8">
            <w:pPr>
              <w:keepNext/>
              <w:keepLines/>
              <w:spacing w:after="0"/>
              <w:rPr>
                <w:noProof/>
                <w:sz w:val="18"/>
                <w:lang w:eastAsia="ja-JP"/>
              </w:rPr>
            </w:pPr>
            <w:r w:rsidRPr="00854CF8">
              <w:rPr>
                <w:noProof/>
                <w:sz w:val="18"/>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14:paraId="2A043B69" w14:textId="77777777" w:rsidR="00854CF8" w:rsidRPr="00854CF8" w:rsidRDefault="00854CF8">
            <w:pPr>
              <w:keepNext/>
              <w:keepLines/>
              <w:spacing w:after="0"/>
              <w:rPr>
                <w:noProof/>
                <w:sz w:val="18"/>
                <w:lang w:eastAsia="ja-JP"/>
              </w:rPr>
            </w:pPr>
            <w:r w:rsidRPr="00854CF8">
              <w:rPr>
                <w:noProof/>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F67E848" w14:textId="77777777" w:rsidR="00854CF8" w:rsidRPr="00854CF8" w:rsidRDefault="00854CF8">
            <w:pPr>
              <w:keepNext/>
              <w:keepLines/>
              <w:spacing w:after="0"/>
              <w:rPr>
                <w:noProof/>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0471AC0" w14:textId="77777777" w:rsidR="00854CF8" w:rsidRPr="00854CF8" w:rsidRDefault="00854CF8">
            <w:pPr>
              <w:keepNext/>
              <w:keepLines/>
              <w:spacing w:after="0"/>
              <w:rPr>
                <w:noProof/>
                <w:sz w:val="18"/>
                <w:lang w:eastAsia="ja-JP"/>
              </w:rPr>
            </w:pPr>
            <w:r w:rsidRPr="00854CF8">
              <w:rPr>
                <w:noProof/>
                <w:sz w:val="18"/>
                <w:lang w:eastAsia="ja-JP"/>
              </w:rPr>
              <w:t>9.3.1.1</w:t>
            </w:r>
          </w:p>
        </w:tc>
        <w:tc>
          <w:tcPr>
            <w:tcW w:w="1288" w:type="dxa"/>
            <w:tcBorders>
              <w:top w:val="single" w:sz="4" w:space="0" w:color="auto"/>
              <w:left w:val="single" w:sz="4" w:space="0" w:color="auto"/>
              <w:bottom w:val="single" w:sz="4" w:space="0" w:color="auto"/>
              <w:right w:val="single" w:sz="4" w:space="0" w:color="auto"/>
            </w:tcBorders>
          </w:tcPr>
          <w:p w14:paraId="52DA16AF" w14:textId="77777777" w:rsidR="00854CF8" w:rsidRPr="00854CF8" w:rsidRDefault="00854CF8">
            <w:pPr>
              <w:keepNext/>
              <w:keepLines/>
              <w:spacing w:after="0"/>
              <w:rPr>
                <w:noProof/>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3A516BC" w14:textId="77777777" w:rsidR="00854CF8" w:rsidRPr="00854CF8" w:rsidRDefault="00854CF8">
            <w:pPr>
              <w:keepNext/>
              <w:keepLines/>
              <w:spacing w:after="0"/>
              <w:jc w:val="center"/>
              <w:rPr>
                <w:noProof/>
                <w:sz w:val="18"/>
                <w:lang w:eastAsia="ja-JP"/>
              </w:rPr>
            </w:pPr>
            <w:r w:rsidRPr="00854CF8">
              <w:rPr>
                <w:noProof/>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F65F7FF" w14:textId="77777777" w:rsidR="00854CF8" w:rsidRPr="00854CF8" w:rsidRDefault="00854CF8">
            <w:pPr>
              <w:keepNext/>
              <w:keepLines/>
              <w:spacing w:after="0"/>
              <w:jc w:val="center"/>
              <w:rPr>
                <w:noProof/>
                <w:sz w:val="18"/>
                <w:lang w:eastAsia="ja-JP"/>
              </w:rPr>
            </w:pPr>
            <w:r w:rsidRPr="00854CF8">
              <w:rPr>
                <w:noProof/>
                <w:sz w:val="18"/>
                <w:lang w:eastAsia="ja-JP"/>
              </w:rPr>
              <w:t>reject</w:t>
            </w:r>
          </w:p>
        </w:tc>
      </w:tr>
      <w:tr w:rsidR="00854CF8" w:rsidRPr="00854CF8" w14:paraId="170CBCC1" w14:textId="77777777" w:rsidTr="00854CF8">
        <w:tc>
          <w:tcPr>
            <w:tcW w:w="2394" w:type="dxa"/>
            <w:tcBorders>
              <w:top w:val="single" w:sz="4" w:space="0" w:color="auto"/>
              <w:left w:val="single" w:sz="4" w:space="0" w:color="auto"/>
              <w:bottom w:val="single" w:sz="4" w:space="0" w:color="auto"/>
              <w:right w:val="single" w:sz="4" w:space="0" w:color="auto"/>
            </w:tcBorders>
            <w:hideMark/>
          </w:tcPr>
          <w:p w14:paraId="6A89A111" w14:textId="77777777" w:rsidR="00854CF8" w:rsidRPr="00854CF8" w:rsidRDefault="00854CF8">
            <w:pPr>
              <w:keepNext/>
              <w:keepLines/>
              <w:spacing w:after="0"/>
              <w:rPr>
                <w:noProof/>
                <w:sz w:val="18"/>
                <w:lang w:eastAsia="ja-JP"/>
              </w:rPr>
            </w:pPr>
            <w:r w:rsidRPr="00854CF8">
              <w:rPr>
                <w:noProof/>
                <w:sz w:val="18"/>
                <w:lang w:eastAsia="ja-JP"/>
              </w:rPr>
              <w:t>Transaction ID</w:t>
            </w:r>
          </w:p>
        </w:tc>
        <w:tc>
          <w:tcPr>
            <w:tcW w:w="1274" w:type="dxa"/>
            <w:tcBorders>
              <w:top w:val="single" w:sz="4" w:space="0" w:color="auto"/>
              <w:left w:val="single" w:sz="4" w:space="0" w:color="auto"/>
              <w:bottom w:val="single" w:sz="4" w:space="0" w:color="auto"/>
              <w:right w:val="single" w:sz="4" w:space="0" w:color="auto"/>
            </w:tcBorders>
            <w:hideMark/>
          </w:tcPr>
          <w:p w14:paraId="3CF4E770" w14:textId="77777777" w:rsidR="00854CF8" w:rsidRPr="00854CF8" w:rsidRDefault="00854CF8">
            <w:pPr>
              <w:keepNext/>
              <w:keepLines/>
              <w:spacing w:after="0"/>
              <w:rPr>
                <w:noProof/>
                <w:sz w:val="18"/>
                <w:lang w:eastAsia="ja-JP"/>
              </w:rPr>
            </w:pPr>
            <w:r w:rsidRPr="00854CF8">
              <w:rPr>
                <w:noProof/>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A5F7A7F" w14:textId="77777777" w:rsidR="00854CF8" w:rsidRPr="00854CF8" w:rsidRDefault="00854CF8">
            <w:pPr>
              <w:keepNext/>
              <w:keepLines/>
              <w:spacing w:after="0"/>
              <w:rPr>
                <w:noProof/>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BEB2690" w14:textId="77777777" w:rsidR="00854CF8" w:rsidRPr="00854CF8" w:rsidRDefault="00854CF8">
            <w:pPr>
              <w:keepNext/>
              <w:keepLines/>
              <w:spacing w:after="0"/>
              <w:rPr>
                <w:noProof/>
                <w:sz w:val="18"/>
                <w:lang w:eastAsia="ja-JP"/>
              </w:rPr>
            </w:pPr>
            <w:r w:rsidRPr="00854CF8">
              <w:rPr>
                <w:noProof/>
                <w:sz w:val="18"/>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673346A4" w14:textId="77777777" w:rsidR="00854CF8" w:rsidRPr="00854CF8" w:rsidRDefault="00854CF8">
            <w:pPr>
              <w:keepNext/>
              <w:keepLines/>
              <w:spacing w:after="0"/>
              <w:rPr>
                <w:noProof/>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529E3BC" w14:textId="77777777" w:rsidR="00854CF8" w:rsidRPr="00854CF8" w:rsidRDefault="00854CF8">
            <w:pPr>
              <w:keepNext/>
              <w:keepLines/>
              <w:spacing w:after="0"/>
              <w:jc w:val="center"/>
              <w:rPr>
                <w:noProof/>
                <w:sz w:val="18"/>
                <w:lang w:eastAsia="ja-JP"/>
              </w:rPr>
            </w:pPr>
            <w:r w:rsidRPr="00854CF8">
              <w:rPr>
                <w:noProof/>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3127B31" w14:textId="77777777" w:rsidR="00854CF8" w:rsidRPr="00854CF8" w:rsidRDefault="00854CF8">
            <w:pPr>
              <w:keepNext/>
              <w:keepLines/>
              <w:spacing w:after="0"/>
              <w:jc w:val="center"/>
              <w:rPr>
                <w:noProof/>
                <w:sz w:val="18"/>
                <w:lang w:eastAsia="ja-JP"/>
              </w:rPr>
            </w:pPr>
            <w:r w:rsidRPr="00854CF8">
              <w:rPr>
                <w:noProof/>
                <w:sz w:val="18"/>
                <w:lang w:eastAsia="ja-JP"/>
              </w:rPr>
              <w:t>reject</w:t>
            </w:r>
          </w:p>
        </w:tc>
      </w:tr>
      <w:tr w:rsidR="00854CF8" w:rsidRPr="00854CF8" w14:paraId="1826DC73" w14:textId="77777777" w:rsidTr="00854CF8">
        <w:tc>
          <w:tcPr>
            <w:tcW w:w="2394" w:type="dxa"/>
            <w:tcBorders>
              <w:top w:val="single" w:sz="4" w:space="0" w:color="auto"/>
              <w:left w:val="single" w:sz="4" w:space="0" w:color="auto"/>
              <w:bottom w:val="single" w:sz="4" w:space="0" w:color="auto"/>
              <w:right w:val="single" w:sz="4" w:space="0" w:color="auto"/>
            </w:tcBorders>
            <w:hideMark/>
          </w:tcPr>
          <w:p w14:paraId="5EB1E332" w14:textId="77777777" w:rsidR="00854CF8" w:rsidRPr="00854CF8" w:rsidRDefault="00854CF8">
            <w:pPr>
              <w:keepNext/>
              <w:keepLines/>
              <w:spacing w:after="0"/>
              <w:rPr>
                <w:noProof/>
                <w:sz w:val="18"/>
                <w:lang w:eastAsia="ja-JP"/>
              </w:rPr>
            </w:pPr>
            <w:r w:rsidRPr="00854CF8">
              <w:rPr>
                <w:noProof/>
                <w:sz w:val="18"/>
                <w:lang w:eastAsia="ja-JP"/>
              </w:rPr>
              <w:t>gNB-DU ID</w:t>
            </w:r>
          </w:p>
        </w:tc>
        <w:tc>
          <w:tcPr>
            <w:tcW w:w="1274" w:type="dxa"/>
            <w:tcBorders>
              <w:top w:val="single" w:sz="4" w:space="0" w:color="auto"/>
              <w:left w:val="single" w:sz="4" w:space="0" w:color="auto"/>
              <w:bottom w:val="single" w:sz="4" w:space="0" w:color="auto"/>
              <w:right w:val="single" w:sz="4" w:space="0" w:color="auto"/>
            </w:tcBorders>
            <w:hideMark/>
          </w:tcPr>
          <w:p w14:paraId="6965E002" w14:textId="77777777" w:rsidR="00854CF8" w:rsidRPr="00854CF8" w:rsidRDefault="00854CF8">
            <w:pPr>
              <w:keepNext/>
              <w:keepLines/>
              <w:spacing w:after="0"/>
              <w:rPr>
                <w:noProof/>
                <w:sz w:val="18"/>
                <w:lang w:eastAsia="ja-JP"/>
              </w:rPr>
            </w:pPr>
            <w:r w:rsidRPr="00854CF8">
              <w:rPr>
                <w:noProof/>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44FADAF" w14:textId="77777777" w:rsidR="00854CF8" w:rsidRPr="00854CF8" w:rsidRDefault="00854CF8">
            <w:pPr>
              <w:keepNext/>
              <w:keepLines/>
              <w:spacing w:after="0"/>
              <w:rPr>
                <w:i/>
                <w:noProof/>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FC6B6D6" w14:textId="77777777" w:rsidR="00854CF8" w:rsidRPr="00854CF8" w:rsidRDefault="00854CF8">
            <w:pPr>
              <w:keepNext/>
              <w:keepLines/>
              <w:spacing w:after="0"/>
              <w:rPr>
                <w:noProof/>
                <w:sz w:val="18"/>
                <w:lang w:eastAsia="ja-JP"/>
              </w:rPr>
            </w:pPr>
            <w:r w:rsidRPr="00854CF8">
              <w:rPr>
                <w:noProof/>
                <w:sz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05612CA7" w14:textId="77777777" w:rsidR="00854CF8" w:rsidRPr="00854CF8" w:rsidRDefault="00854CF8">
            <w:pPr>
              <w:keepNext/>
              <w:keepLines/>
              <w:spacing w:after="0"/>
              <w:rPr>
                <w:noProof/>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BFAAE59" w14:textId="77777777" w:rsidR="00854CF8" w:rsidRPr="00854CF8" w:rsidRDefault="00854CF8">
            <w:pPr>
              <w:keepNext/>
              <w:keepLines/>
              <w:spacing w:after="0"/>
              <w:jc w:val="center"/>
              <w:rPr>
                <w:noProof/>
                <w:sz w:val="18"/>
                <w:lang w:eastAsia="ja-JP"/>
              </w:rPr>
            </w:pPr>
            <w:r w:rsidRPr="00854CF8">
              <w:rPr>
                <w:noProof/>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AFF8890" w14:textId="77777777" w:rsidR="00854CF8" w:rsidRPr="00854CF8" w:rsidRDefault="00854CF8">
            <w:pPr>
              <w:keepNext/>
              <w:keepLines/>
              <w:spacing w:after="0"/>
              <w:jc w:val="center"/>
              <w:rPr>
                <w:noProof/>
                <w:sz w:val="18"/>
                <w:lang w:eastAsia="ja-JP"/>
              </w:rPr>
            </w:pPr>
            <w:r w:rsidRPr="00854CF8">
              <w:rPr>
                <w:noProof/>
                <w:sz w:val="18"/>
                <w:lang w:eastAsia="ja-JP"/>
              </w:rPr>
              <w:t>reject</w:t>
            </w:r>
          </w:p>
        </w:tc>
      </w:tr>
      <w:tr w:rsidR="00854CF8" w:rsidRPr="00854CF8" w14:paraId="0E35A1D8" w14:textId="77777777" w:rsidTr="00854CF8">
        <w:tc>
          <w:tcPr>
            <w:tcW w:w="2394" w:type="dxa"/>
            <w:tcBorders>
              <w:top w:val="single" w:sz="4" w:space="0" w:color="auto"/>
              <w:left w:val="single" w:sz="4" w:space="0" w:color="auto"/>
              <w:bottom w:val="single" w:sz="4" w:space="0" w:color="auto"/>
              <w:right w:val="single" w:sz="4" w:space="0" w:color="auto"/>
            </w:tcBorders>
            <w:hideMark/>
          </w:tcPr>
          <w:p w14:paraId="25E3DCFA" w14:textId="77777777" w:rsidR="00854CF8" w:rsidRPr="00854CF8" w:rsidRDefault="00854CF8">
            <w:pPr>
              <w:keepNext/>
              <w:keepLines/>
              <w:spacing w:after="0"/>
              <w:rPr>
                <w:noProof/>
                <w:sz w:val="18"/>
                <w:lang w:eastAsia="ja-JP"/>
              </w:rPr>
            </w:pPr>
            <w:r w:rsidRPr="00854CF8">
              <w:rPr>
                <w:noProof/>
                <w:sz w:val="18"/>
                <w:lang w:eastAsia="ja-JP"/>
              </w:rPr>
              <w:t>gNB-DU Name</w:t>
            </w:r>
          </w:p>
        </w:tc>
        <w:tc>
          <w:tcPr>
            <w:tcW w:w="1274" w:type="dxa"/>
            <w:tcBorders>
              <w:top w:val="single" w:sz="4" w:space="0" w:color="auto"/>
              <w:left w:val="single" w:sz="4" w:space="0" w:color="auto"/>
              <w:bottom w:val="single" w:sz="4" w:space="0" w:color="auto"/>
              <w:right w:val="single" w:sz="4" w:space="0" w:color="auto"/>
            </w:tcBorders>
            <w:hideMark/>
          </w:tcPr>
          <w:p w14:paraId="31A13B50" w14:textId="77777777" w:rsidR="00854CF8" w:rsidRPr="00854CF8" w:rsidRDefault="00854CF8">
            <w:pPr>
              <w:keepNext/>
              <w:keepLines/>
              <w:spacing w:after="0"/>
              <w:rPr>
                <w:noProof/>
                <w:sz w:val="18"/>
                <w:lang w:eastAsia="ja-JP"/>
              </w:rPr>
            </w:pPr>
            <w:r w:rsidRPr="00854CF8">
              <w:rPr>
                <w:noProof/>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16D3366" w14:textId="77777777" w:rsidR="00854CF8" w:rsidRPr="00854CF8" w:rsidRDefault="00854CF8">
            <w:pPr>
              <w:keepNext/>
              <w:keepLines/>
              <w:spacing w:after="0"/>
              <w:rPr>
                <w:i/>
                <w:noProof/>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5598089" w14:textId="77777777" w:rsidR="00854CF8" w:rsidRPr="00854CF8" w:rsidRDefault="00854CF8">
            <w:pPr>
              <w:keepNext/>
              <w:keepLines/>
              <w:spacing w:after="0"/>
              <w:rPr>
                <w:noProof/>
                <w:sz w:val="18"/>
                <w:lang w:eastAsia="ja-JP"/>
              </w:rPr>
            </w:pPr>
            <w:r w:rsidRPr="00854CF8">
              <w:rPr>
                <w:noProof/>
                <w:sz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75A4CF40" w14:textId="77777777" w:rsidR="00854CF8" w:rsidRPr="00854CF8" w:rsidRDefault="00854CF8">
            <w:pPr>
              <w:keepNext/>
              <w:keepLines/>
              <w:spacing w:after="0"/>
              <w:rPr>
                <w:noProof/>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EAFAF07" w14:textId="77777777" w:rsidR="00854CF8" w:rsidRPr="00854CF8" w:rsidRDefault="00854CF8">
            <w:pPr>
              <w:keepNext/>
              <w:keepLines/>
              <w:spacing w:after="0"/>
              <w:jc w:val="center"/>
              <w:rPr>
                <w:noProof/>
                <w:sz w:val="18"/>
                <w:lang w:eastAsia="ja-JP"/>
              </w:rPr>
            </w:pPr>
            <w:r w:rsidRPr="00854CF8">
              <w:rPr>
                <w:noProof/>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4DA8538" w14:textId="77777777" w:rsidR="00854CF8" w:rsidRPr="00854CF8" w:rsidRDefault="00854CF8">
            <w:pPr>
              <w:keepNext/>
              <w:keepLines/>
              <w:spacing w:after="0"/>
              <w:jc w:val="center"/>
              <w:rPr>
                <w:noProof/>
                <w:sz w:val="18"/>
                <w:lang w:eastAsia="ja-JP"/>
              </w:rPr>
            </w:pPr>
            <w:r w:rsidRPr="00854CF8">
              <w:rPr>
                <w:noProof/>
                <w:sz w:val="18"/>
                <w:lang w:eastAsia="ja-JP"/>
              </w:rPr>
              <w:t>ignore</w:t>
            </w:r>
          </w:p>
        </w:tc>
      </w:tr>
      <w:tr w:rsidR="00854CF8" w:rsidRPr="00854CF8" w14:paraId="393BFCA5" w14:textId="77777777" w:rsidTr="00854CF8">
        <w:tc>
          <w:tcPr>
            <w:tcW w:w="2394" w:type="dxa"/>
            <w:tcBorders>
              <w:top w:val="single" w:sz="4" w:space="0" w:color="auto"/>
              <w:left w:val="single" w:sz="4" w:space="0" w:color="auto"/>
              <w:bottom w:val="single" w:sz="4" w:space="0" w:color="auto"/>
              <w:right w:val="single" w:sz="4" w:space="0" w:color="auto"/>
            </w:tcBorders>
            <w:hideMark/>
          </w:tcPr>
          <w:p w14:paraId="3A8E8F8B" w14:textId="77777777" w:rsidR="00854CF8" w:rsidRPr="00854CF8" w:rsidRDefault="00854CF8">
            <w:pPr>
              <w:keepNext/>
              <w:keepLines/>
              <w:spacing w:after="0"/>
              <w:rPr>
                <w:rFonts w:cs="Arial"/>
                <w:b/>
                <w:noProof/>
                <w:sz w:val="18"/>
                <w:szCs w:val="18"/>
                <w:lang w:eastAsia="ja-JP"/>
              </w:rPr>
            </w:pPr>
            <w:r w:rsidRPr="00854CF8">
              <w:rPr>
                <w:rFonts w:cs="Arial"/>
                <w:b/>
                <w:noProof/>
                <w:sz w:val="18"/>
                <w:szCs w:val="18"/>
                <w:lang w:eastAsia="ja-JP"/>
              </w:rPr>
              <w:t>gNB-DU Served Cells List</w:t>
            </w:r>
          </w:p>
        </w:tc>
        <w:tc>
          <w:tcPr>
            <w:tcW w:w="1274" w:type="dxa"/>
            <w:tcBorders>
              <w:top w:val="single" w:sz="4" w:space="0" w:color="auto"/>
              <w:left w:val="single" w:sz="4" w:space="0" w:color="auto"/>
              <w:bottom w:val="single" w:sz="4" w:space="0" w:color="auto"/>
              <w:right w:val="single" w:sz="4" w:space="0" w:color="auto"/>
            </w:tcBorders>
          </w:tcPr>
          <w:p w14:paraId="0A25AA8E" w14:textId="77777777" w:rsidR="00854CF8" w:rsidRPr="00854CF8" w:rsidRDefault="00854CF8">
            <w:pPr>
              <w:keepNext/>
              <w:keepLines/>
              <w:spacing w:after="0"/>
              <w:rPr>
                <w:rFonts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620CC201" w14:textId="45EC216B" w:rsidR="00854CF8" w:rsidRPr="00854CF8" w:rsidRDefault="00854CF8">
            <w:pPr>
              <w:keepNext/>
              <w:keepLines/>
              <w:spacing w:after="0"/>
              <w:rPr>
                <w:rFonts w:cs="Arial"/>
                <w:i/>
                <w:noProof/>
                <w:sz w:val="18"/>
                <w:szCs w:val="18"/>
                <w:lang w:eastAsia="ja-JP"/>
              </w:rPr>
            </w:pPr>
            <w:ins w:id="3" w:author="Ericsson" w:date="2018-06-20T20:15:00Z">
              <w:r>
                <w:rPr>
                  <w:rFonts w:cs="Arial"/>
                  <w:i/>
                  <w:noProof/>
                  <w:sz w:val="18"/>
                  <w:szCs w:val="18"/>
                  <w:lang w:eastAsia="ja-JP"/>
                </w:rPr>
                <w:t xml:space="preserve">0.. </w:t>
              </w:r>
            </w:ins>
            <w:r w:rsidRPr="00854CF8">
              <w:rPr>
                <w:rFonts w:cs="Arial"/>
                <w:i/>
                <w:noProof/>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1E7B97F4" w14:textId="77777777" w:rsidR="00854CF8" w:rsidRPr="00854CF8" w:rsidRDefault="00854CF8">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6811B39" w14:textId="77777777" w:rsidR="00854CF8" w:rsidRPr="00854CF8" w:rsidRDefault="00854CF8">
            <w:pPr>
              <w:keepNext/>
              <w:keepLines/>
              <w:spacing w:after="0"/>
              <w:rPr>
                <w:rFonts w:cs="Arial"/>
                <w:noProof/>
                <w:sz w:val="18"/>
                <w:szCs w:val="18"/>
                <w:lang w:eastAsia="ja-JP"/>
              </w:rPr>
            </w:pPr>
            <w:r w:rsidRPr="00854CF8">
              <w:rPr>
                <w:rFonts w:cs="Arial"/>
                <w:noProof/>
                <w:sz w:val="18"/>
                <w:szCs w:val="18"/>
                <w:lang w:eastAsia="ja-JP"/>
              </w:rPr>
              <w:t>List of cells configured in the gNB-DU</w:t>
            </w:r>
          </w:p>
        </w:tc>
        <w:tc>
          <w:tcPr>
            <w:tcW w:w="1288" w:type="dxa"/>
            <w:tcBorders>
              <w:top w:val="single" w:sz="4" w:space="0" w:color="auto"/>
              <w:left w:val="single" w:sz="4" w:space="0" w:color="auto"/>
              <w:bottom w:val="single" w:sz="4" w:space="0" w:color="auto"/>
              <w:right w:val="single" w:sz="4" w:space="0" w:color="auto"/>
            </w:tcBorders>
            <w:hideMark/>
          </w:tcPr>
          <w:p w14:paraId="21FE1A4C" w14:textId="77777777" w:rsidR="00854CF8" w:rsidRPr="00854CF8" w:rsidRDefault="00854CF8">
            <w:pPr>
              <w:keepNext/>
              <w:keepLines/>
              <w:spacing w:after="0"/>
              <w:jc w:val="center"/>
              <w:rPr>
                <w:noProof/>
                <w:sz w:val="18"/>
                <w:lang w:eastAsia="ja-JP"/>
              </w:rPr>
            </w:pPr>
            <w:r w:rsidRPr="00854CF8">
              <w:rPr>
                <w:noProof/>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C439F1E" w14:textId="77777777" w:rsidR="00854CF8" w:rsidRPr="00854CF8" w:rsidRDefault="00854CF8">
            <w:pPr>
              <w:keepNext/>
              <w:keepLines/>
              <w:spacing w:after="0"/>
              <w:jc w:val="center"/>
              <w:rPr>
                <w:noProof/>
                <w:sz w:val="18"/>
                <w:lang w:eastAsia="ja-JP"/>
              </w:rPr>
            </w:pPr>
            <w:r w:rsidRPr="00854CF8">
              <w:rPr>
                <w:noProof/>
                <w:sz w:val="18"/>
                <w:lang w:eastAsia="ja-JP"/>
              </w:rPr>
              <w:t>reject</w:t>
            </w:r>
          </w:p>
        </w:tc>
      </w:tr>
      <w:tr w:rsidR="00854CF8" w:rsidRPr="00854CF8" w14:paraId="2D61E7EE" w14:textId="77777777" w:rsidTr="00854CF8">
        <w:tc>
          <w:tcPr>
            <w:tcW w:w="2394" w:type="dxa"/>
            <w:tcBorders>
              <w:top w:val="single" w:sz="4" w:space="0" w:color="auto"/>
              <w:left w:val="single" w:sz="4" w:space="0" w:color="auto"/>
              <w:bottom w:val="single" w:sz="4" w:space="0" w:color="auto"/>
              <w:right w:val="single" w:sz="4" w:space="0" w:color="auto"/>
            </w:tcBorders>
            <w:hideMark/>
          </w:tcPr>
          <w:p w14:paraId="4D580900" w14:textId="77777777" w:rsidR="00854CF8" w:rsidRPr="00854CF8" w:rsidRDefault="00854CF8">
            <w:pPr>
              <w:keepNext/>
              <w:keepLines/>
              <w:spacing w:after="0"/>
              <w:ind w:leftChars="100" w:left="200"/>
              <w:rPr>
                <w:rFonts w:cs="Arial"/>
                <w:b/>
                <w:noProof/>
                <w:sz w:val="18"/>
                <w:szCs w:val="18"/>
                <w:lang w:eastAsia="ja-JP"/>
              </w:rPr>
            </w:pPr>
            <w:r w:rsidRPr="00854CF8">
              <w:rPr>
                <w:rFonts w:cs="Arial"/>
                <w:b/>
                <w:noProof/>
                <w:sz w:val="18"/>
                <w:szCs w:val="18"/>
                <w:lang w:eastAsia="ja-JP"/>
              </w:rPr>
              <w:t>&gt;gNB-DU Served Cells Item</w:t>
            </w:r>
          </w:p>
        </w:tc>
        <w:tc>
          <w:tcPr>
            <w:tcW w:w="1274" w:type="dxa"/>
            <w:tcBorders>
              <w:top w:val="single" w:sz="4" w:space="0" w:color="auto"/>
              <w:left w:val="single" w:sz="4" w:space="0" w:color="auto"/>
              <w:bottom w:val="single" w:sz="4" w:space="0" w:color="auto"/>
              <w:right w:val="single" w:sz="4" w:space="0" w:color="auto"/>
            </w:tcBorders>
          </w:tcPr>
          <w:p w14:paraId="455E34A5" w14:textId="77777777" w:rsidR="00854CF8" w:rsidRPr="00854CF8" w:rsidRDefault="00854CF8">
            <w:pPr>
              <w:keepNext/>
              <w:keepLines/>
              <w:spacing w:after="0"/>
              <w:rPr>
                <w:rFonts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4A166A25" w14:textId="77777777" w:rsidR="00854CF8" w:rsidRPr="00854CF8" w:rsidRDefault="00854CF8">
            <w:pPr>
              <w:keepNext/>
              <w:keepLines/>
              <w:spacing w:after="0"/>
              <w:rPr>
                <w:rFonts w:cs="Arial"/>
                <w:i/>
                <w:noProof/>
                <w:sz w:val="18"/>
                <w:szCs w:val="18"/>
                <w:lang w:eastAsia="ja-JP"/>
              </w:rPr>
            </w:pPr>
            <w:r w:rsidRPr="00854CF8">
              <w:rPr>
                <w:rFonts w:cs="Arial"/>
                <w:i/>
                <w:noProof/>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58F2DCDD" w14:textId="77777777" w:rsidR="00854CF8" w:rsidRPr="00854CF8" w:rsidRDefault="00854CF8">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80FF8CD" w14:textId="77777777" w:rsidR="00854CF8" w:rsidRPr="00854CF8" w:rsidRDefault="00854CF8">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7C8CD9B" w14:textId="77777777" w:rsidR="00854CF8" w:rsidRPr="00854CF8" w:rsidRDefault="00854CF8">
            <w:pPr>
              <w:keepNext/>
              <w:keepLines/>
              <w:spacing w:after="0"/>
              <w:jc w:val="center"/>
              <w:rPr>
                <w:noProof/>
                <w:sz w:val="18"/>
                <w:lang w:eastAsia="ja-JP"/>
              </w:rPr>
            </w:pPr>
            <w:r w:rsidRPr="00854CF8">
              <w:rPr>
                <w:noProof/>
                <w:sz w:val="18"/>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0D8473FA" w14:textId="77777777" w:rsidR="00854CF8" w:rsidRPr="00854CF8" w:rsidRDefault="00854CF8">
            <w:pPr>
              <w:keepNext/>
              <w:keepLines/>
              <w:spacing w:after="0"/>
              <w:jc w:val="center"/>
              <w:rPr>
                <w:noProof/>
                <w:sz w:val="18"/>
                <w:lang w:eastAsia="ja-JP"/>
              </w:rPr>
            </w:pPr>
            <w:r w:rsidRPr="00854CF8">
              <w:rPr>
                <w:noProof/>
                <w:sz w:val="18"/>
                <w:lang w:eastAsia="ja-JP"/>
              </w:rPr>
              <w:t>reject</w:t>
            </w:r>
          </w:p>
        </w:tc>
      </w:tr>
      <w:tr w:rsidR="00854CF8" w:rsidRPr="00854CF8" w14:paraId="54EC47DC" w14:textId="77777777" w:rsidTr="00854CF8">
        <w:tc>
          <w:tcPr>
            <w:tcW w:w="2394" w:type="dxa"/>
            <w:tcBorders>
              <w:top w:val="single" w:sz="4" w:space="0" w:color="auto"/>
              <w:left w:val="single" w:sz="4" w:space="0" w:color="auto"/>
              <w:bottom w:val="single" w:sz="4" w:space="0" w:color="auto"/>
              <w:right w:val="single" w:sz="4" w:space="0" w:color="auto"/>
            </w:tcBorders>
            <w:hideMark/>
          </w:tcPr>
          <w:p w14:paraId="200B7273" w14:textId="77777777" w:rsidR="00854CF8" w:rsidRPr="00854CF8" w:rsidRDefault="00854CF8">
            <w:pPr>
              <w:keepNext/>
              <w:keepLines/>
              <w:spacing w:after="0"/>
              <w:ind w:leftChars="200" w:left="400"/>
              <w:rPr>
                <w:rFonts w:cs="Arial"/>
                <w:noProof/>
                <w:sz w:val="18"/>
                <w:szCs w:val="18"/>
                <w:lang w:eastAsia="ja-JP"/>
              </w:rPr>
            </w:pPr>
            <w:r w:rsidRPr="00854CF8">
              <w:rPr>
                <w:rFonts w:cs="Arial"/>
                <w:noProof/>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hideMark/>
          </w:tcPr>
          <w:p w14:paraId="72326936" w14:textId="77777777" w:rsidR="00854CF8" w:rsidRPr="00854CF8" w:rsidRDefault="00854CF8">
            <w:pPr>
              <w:keepNext/>
              <w:keepLines/>
              <w:spacing w:after="0"/>
              <w:rPr>
                <w:rFonts w:cs="Arial"/>
                <w:noProof/>
                <w:sz w:val="18"/>
                <w:szCs w:val="18"/>
                <w:lang w:eastAsia="ja-JP"/>
              </w:rPr>
            </w:pPr>
            <w:r w:rsidRPr="00854CF8">
              <w:rPr>
                <w:rFonts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2FB28BE" w14:textId="77777777" w:rsidR="00854CF8" w:rsidRPr="00854CF8" w:rsidRDefault="00854CF8">
            <w:pPr>
              <w:keepNext/>
              <w:keepLines/>
              <w:spacing w:after="0"/>
              <w:rPr>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856B8B2" w14:textId="77777777" w:rsidR="00854CF8" w:rsidRPr="00854CF8" w:rsidRDefault="00854CF8">
            <w:pPr>
              <w:keepNext/>
              <w:keepLines/>
              <w:spacing w:after="0"/>
              <w:rPr>
                <w:rFonts w:cs="Arial"/>
                <w:noProof/>
                <w:sz w:val="18"/>
                <w:szCs w:val="18"/>
                <w:lang w:eastAsia="ja-JP"/>
              </w:rPr>
            </w:pPr>
            <w:r w:rsidRPr="00854CF8">
              <w:rPr>
                <w:rFonts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hideMark/>
          </w:tcPr>
          <w:p w14:paraId="41F85CEE" w14:textId="77777777" w:rsidR="00854CF8" w:rsidRPr="00854CF8" w:rsidRDefault="00854CF8">
            <w:pPr>
              <w:keepNext/>
              <w:keepLines/>
              <w:spacing w:after="0"/>
              <w:rPr>
                <w:rFonts w:cs="Arial"/>
                <w:noProof/>
                <w:sz w:val="18"/>
                <w:szCs w:val="18"/>
                <w:lang w:eastAsia="ja-JP"/>
              </w:rPr>
            </w:pPr>
            <w:r w:rsidRPr="00854CF8">
              <w:rPr>
                <w:rFonts w:cs="Arial"/>
                <w:noProof/>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hideMark/>
          </w:tcPr>
          <w:p w14:paraId="7011EF40" w14:textId="77777777" w:rsidR="00854CF8" w:rsidRPr="00854CF8" w:rsidRDefault="00854CF8">
            <w:pPr>
              <w:keepNext/>
              <w:keepLines/>
              <w:spacing w:after="0"/>
              <w:jc w:val="center"/>
              <w:rPr>
                <w:noProof/>
                <w:sz w:val="18"/>
                <w:lang w:eastAsia="ja-JP"/>
              </w:rPr>
            </w:pPr>
            <w:r w:rsidRPr="00854CF8">
              <w:rPr>
                <w:noProof/>
                <w:sz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7B144D74" w14:textId="77777777" w:rsidR="00854CF8" w:rsidRPr="00854CF8" w:rsidRDefault="00854CF8">
            <w:pPr>
              <w:keepNext/>
              <w:keepLines/>
              <w:spacing w:after="0"/>
              <w:jc w:val="center"/>
              <w:rPr>
                <w:noProof/>
                <w:sz w:val="18"/>
                <w:lang w:eastAsia="ja-JP"/>
              </w:rPr>
            </w:pPr>
            <w:r w:rsidRPr="00854CF8">
              <w:rPr>
                <w:noProof/>
                <w:sz w:val="18"/>
                <w:lang w:eastAsia="ja-JP"/>
              </w:rPr>
              <w:t>-</w:t>
            </w:r>
          </w:p>
        </w:tc>
      </w:tr>
      <w:tr w:rsidR="00854CF8" w:rsidRPr="00854CF8" w14:paraId="3A167FFF" w14:textId="77777777" w:rsidTr="00854CF8">
        <w:tc>
          <w:tcPr>
            <w:tcW w:w="2394" w:type="dxa"/>
            <w:tcBorders>
              <w:top w:val="single" w:sz="4" w:space="0" w:color="auto"/>
              <w:left w:val="single" w:sz="4" w:space="0" w:color="auto"/>
              <w:bottom w:val="single" w:sz="4" w:space="0" w:color="auto"/>
              <w:right w:val="single" w:sz="4" w:space="0" w:color="auto"/>
            </w:tcBorders>
            <w:hideMark/>
          </w:tcPr>
          <w:p w14:paraId="078DB258" w14:textId="77777777" w:rsidR="00854CF8" w:rsidRPr="00854CF8" w:rsidRDefault="00854CF8">
            <w:pPr>
              <w:keepNext/>
              <w:keepLines/>
              <w:spacing w:after="0"/>
              <w:ind w:leftChars="200" w:left="400"/>
              <w:rPr>
                <w:rFonts w:cs="Arial"/>
                <w:noProof/>
                <w:sz w:val="18"/>
                <w:szCs w:val="18"/>
                <w:lang w:eastAsia="ja-JP"/>
              </w:rPr>
            </w:pPr>
            <w:r w:rsidRPr="00854CF8">
              <w:rPr>
                <w:rFonts w:cs="Arial"/>
                <w:noProof/>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hideMark/>
          </w:tcPr>
          <w:p w14:paraId="61FF9144" w14:textId="77777777" w:rsidR="00854CF8" w:rsidRPr="00854CF8" w:rsidRDefault="00854CF8">
            <w:pPr>
              <w:keepNext/>
              <w:keepLines/>
              <w:spacing w:after="0"/>
              <w:rPr>
                <w:rFonts w:cs="Arial"/>
                <w:noProof/>
                <w:sz w:val="18"/>
                <w:szCs w:val="18"/>
                <w:lang w:eastAsia="ja-JP"/>
              </w:rPr>
            </w:pPr>
            <w:r w:rsidRPr="00854CF8">
              <w:rPr>
                <w:rFonts w:cs="Arial"/>
                <w:noProof/>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474B97E" w14:textId="77777777" w:rsidR="00854CF8" w:rsidRPr="00854CF8" w:rsidRDefault="00854CF8">
            <w:pPr>
              <w:keepNext/>
              <w:keepLines/>
              <w:spacing w:after="0"/>
              <w:rPr>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CFCDDCF" w14:textId="77777777" w:rsidR="00854CF8" w:rsidRPr="00854CF8" w:rsidRDefault="00854CF8">
            <w:pPr>
              <w:keepNext/>
              <w:keepLines/>
              <w:spacing w:after="0"/>
              <w:rPr>
                <w:rFonts w:cs="Arial"/>
                <w:noProof/>
                <w:sz w:val="18"/>
                <w:szCs w:val="18"/>
                <w:lang w:eastAsia="ja-JP"/>
              </w:rPr>
            </w:pPr>
            <w:r w:rsidRPr="00854CF8">
              <w:rPr>
                <w:rFonts w:cs="Arial"/>
                <w:noProof/>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hideMark/>
          </w:tcPr>
          <w:p w14:paraId="7BD6092A" w14:textId="77777777" w:rsidR="00854CF8" w:rsidRPr="00854CF8" w:rsidRDefault="00854CF8">
            <w:pPr>
              <w:keepNext/>
              <w:keepLines/>
              <w:spacing w:after="0"/>
              <w:rPr>
                <w:rFonts w:cs="Arial"/>
                <w:noProof/>
                <w:sz w:val="18"/>
                <w:szCs w:val="18"/>
                <w:lang w:eastAsia="ja-JP"/>
              </w:rPr>
            </w:pPr>
            <w:r w:rsidRPr="00854CF8">
              <w:rPr>
                <w:rFonts w:cs="Arial"/>
                <w:noProof/>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hideMark/>
          </w:tcPr>
          <w:p w14:paraId="5D2A8E96" w14:textId="77777777" w:rsidR="00854CF8" w:rsidRPr="00854CF8" w:rsidRDefault="00854CF8">
            <w:pPr>
              <w:keepNext/>
              <w:keepLines/>
              <w:spacing w:after="0"/>
              <w:jc w:val="center"/>
              <w:rPr>
                <w:noProof/>
                <w:sz w:val="18"/>
                <w:lang w:eastAsia="ja-JP"/>
              </w:rPr>
            </w:pPr>
            <w:r w:rsidRPr="00854CF8">
              <w:rPr>
                <w:noProof/>
                <w:sz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44ACF3EC" w14:textId="77777777" w:rsidR="00854CF8" w:rsidRPr="00854CF8" w:rsidRDefault="00854CF8">
            <w:pPr>
              <w:keepNext/>
              <w:keepLines/>
              <w:spacing w:after="0"/>
              <w:jc w:val="center"/>
              <w:rPr>
                <w:noProof/>
                <w:sz w:val="18"/>
                <w:lang w:eastAsia="ja-JP"/>
              </w:rPr>
            </w:pPr>
            <w:r w:rsidRPr="00854CF8">
              <w:rPr>
                <w:noProof/>
                <w:sz w:val="18"/>
                <w:lang w:eastAsia="ja-JP"/>
              </w:rPr>
              <w:t>-</w:t>
            </w:r>
          </w:p>
        </w:tc>
      </w:tr>
    </w:tbl>
    <w:p w14:paraId="0C393C9F" w14:textId="77777777" w:rsidR="00854CF8" w:rsidRPr="00854CF8" w:rsidRDefault="00854CF8" w:rsidP="00854CF8">
      <w:pPr>
        <w:rPr>
          <w:rFonts w:ascii="Times New Roman" w:hAnsi="Times New Roman"/>
          <w:noProof/>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54CF8" w:rsidRPr="00854CF8" w14:paraId="7B6EC5B8" w14:textId="77777777" w:rsidTr="00854CF8">
        <w:tc>
          <w:tcPr>
            <w:tcW w:w="3686" w:type="dxa"/>
            <w:tcBorders>
              <w:top w:val="single" w:sz="4" w:space="0" w:color="auto"/>
              <w:left w:val="single" w:sz="4" w:space="0" w:color="auto"/>
              <w:bottom w:val="single" w:sz="4" w:space="0" w:color="auto"/>
              <w:right w:val="single" w:sz="4" w:space="0" w:color="auto"/>
            </w:tcBorders>
            <w:hideMark/>
          </w:tcPr>
          <w:p w14:paraId="0AD75138" w14:textId="77777777" w:rsidR="00854CF8" w:rsidRPr="00854CF8" w:rsidRDefault="00854CF8">
            <w:pPr>
              <w:keepNext/>
              <w:keepLines/>
              <w:spacing w:after="0"/>
              <w:jc w:val="center"/>
              <w:rPr>
                <w:b/>
                <w:noProof/>
                <w:sz w:val="18"/>
                <w:lang w:eastAsia="en-GB"/>
              </w:rPr>
            </w:pPr>
            <w:r w:rsidRPr="00854CF8">
              <w:rPr>
                <w:b/>
                <w:noProof/>
                <w:sz w:val="18"/>
                <w:lang w:eastAsia="en-GB"/>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1538054" w14:textId="77777777" w:rsidR="00854CF8" w:rsidRPr="00854CF8" w:rsidRDefault="00854CF8">
            <w:pPr>
              <w:keepNext/>
              <w:keepLines/>
              <w:spacing w:after="0"/>
              <w:jc w:val="center"/>
              <w:rPr>
                <w:b/>
                <w:noProof/>
                <w:sz w:val="18"/>
                <w:lang w:eastAsia="en-GB"/>
              </w:rPr>
            </w:pPr>
            <w:r w:rsidRPr="00854CF8">
              <w:rPr>
                <w:b/>
                <w:noProof/>
                <w:sz w:val="18"/>
                <w:lang w:eastAsia="en-GB"/>
              </w:rPr>
              <w:t>Explanation</w:t>
            </w:r>
          </w:p>
        </w:tc>
      </w:tr>
      <w:tr w:rsidR="00854CF8" w:rsidRPr="00854CF8" w14:paraId="773F4DF4" w14:textId="77777777" w:rsidTr="00854CF8">
        <w:tc>
          <w:tcPr>
            <w:tcW w:w="3686" w:type="dxa"/>
            <w:tcBorders>
              <w:top w:val="single" w:sz="4" w:space="0" w:color="auto"/>
              <w:left w:val="single" w:sz="4" w:space="0" w:color="auto"/>
              <w:bottom w:val="single" w:sz="4" w:space="0" w:color="auto"/>
              <w:right w:val="single" w:sz="4" w:space="0" w:color="auto"/>
            </w:tcBorders>
            <w:hideMark/>
          </w:tcPr>
          <w:p w14:paraId="63A40E51" w14:textId="77777777" w:rsidR="00854CF8" w:rsidRPr="00854CF8" w:rsidRDefault="00854CF8">
            <w:pPr>
              <w:keepNext/>
              <w:keepLines/>
              <w:spacing w:after="0"/>
              <w:rPr>
                <w:noProof/>
                <w:sz w:val="18"/>
                <w:lang w:eastAsia="en-GB"/>
              </w:rPr>
            </w:pPr>
            <w:r w:rsidRPr="00854CF8">
              <w:rPr>
                <w:noProof/>
                <w:sz w:val="18"/>
                <w:lang w:eastAsia="en-GB"/>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27C62327" w14:textId="77777777" w:rsidR="00854CF8" w:rsidRPr="00854CF8" w:rsidRDefault="00854CF8">
            <w:pPr>
              <w:keepNext/>
              <w:keepLines/>
              <w:spacing w:after="0"/>
              <w:rPr>
                <w:noProof/>
                <w:sz w:val="18"/>
                <w:lang w:eastAsia="en-GB"/>
              </w:rPr>
            </w:pPr>
            <w:r w:rsidRPr="00854CF8">
              <w:rPr>
                <w:noProof/>
                <w:sz w:val="18"/>
                <w:lang w:eastAsia="en-GB"/>
              </w:rPr>
              <w:t>Maximum no. cells that can be served by a gNB-DU. Value is 512.</w:t>
            </w:r>
          </w:p>
        </w:tc>
      </w:tr>
    </w:tbl>
    <w:p w14:paraId="68CC1BD6" w14:textId="77777777" w:rsidR="00854CF8" w:rsidRDefault="00854CF8" w:rsidP="00706E31">
      <w:pPr>
        <w:jc w:val="center"/>
        <w:rPr>
          <w:b/>
          <w:color w:val="FF0000"/>
          <w:sz w:val="24"/>
          <w:highlight w:val="yellow"/>
        </w:rPr>
      </w:pPr>
    </w:p>
    <w:p w14:paraId="1DAE34DC" w14:textId="77777777" w:rsidR="00706E31" w:rsidRDefault="00706E31" w:rsidP="00706E31">
      <w:pPr>
        <w:rPr>
          <w:noProof/>
        </w:rPr>
      </w:pPr>
    </w:p>
    <w:p w14:paraId="603D6EAD" w14:textId="77777777" w:rsidR="00854CF8" w:rsidRPr="00E95076" w:rsidRDefault="00854CF8" w:rsidP="00854CF8">
      <w:pPr>
        <w:jc w:val="center"/>
        <w:rPr>
          <w:b/>
          <w:color w:val="FF0000"/>
        </w:rPr>
      </w:pPr>
      <w:r w:rsidRPr="00E95076">
        <w:rPr>
          <w:b/>
          <w:color w:val="FF0000"/>
        </w:rPr>
        <w:t>&lt;&lt;&lt;&lt;&lt;&lt; NEXT CHANGE &gt;&gt;&gt;&gt;&gt;&gt;</w:t>
      </w:r>
    </w:p>
    <w:p w14:paraId="7BDAC436" w14:textId="77777777" w:rsidR="00706E31" w:rsidRDefault="00706E31" w:rsidP="00706E31">
      <w:pPr>
        <w:pStyle w:val="FirstChange"/>
      </w:pPr>
    </w:p>
    <w:p w14:paraId="6C6F890E" w14:textId="77777777" w:rsidR="00706E31" w:rsidRDefault="00706E31" w:rsidP="00706E31">
      <w:pPr>
        <w:pStyle w:val="FirstChange"/>
      </w:pPr>
    </w:p>
    <w:p w14:paraId="0DE9E064" w14:textId="77777777" w:rsidR="00706E31" w:rsidRDefault="00706E31" w:rsidP="0070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sectPr w:rsidR="00706E31" w:rsidSect="00FC6C7B">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pPr>
    </w:p>
    <w:p w14:paraId="1455EBF7"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lastRenderedPageBreak/>
        <w:t>-- **************************************************************</w:t>
      </w:r>
    </w:p>
    <w:p w14:paraId="3F4A1AB4"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w:t>
      </w:r>
    </w:p>
    <w:p w14:paraId="18EF392B"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 F1 SETUP ELEMENTARY PROCEDURE</w:t>
      </w:r>
    </w:p>
    <w:p w14:paraId="2C70EEEE"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w:t>
      </w:r>
    </w:p>
    <w:p w14:paraId="038ADECE"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 **************************************************************</w:t>
      </w:r>
    </w:p>
    <w:p w14:paraId="01923D1C"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23F1E75"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 **************************************************************</w:t>
      </w:r>
    </w:p>
    <w:p w14:paraId="2A804CB1"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w:t>
      </w:r>
    </w:p>
    <w:p w14:paraId="170AED9B"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 F1 Setup Request</w:t>
      </w:r>
    </w:p>
    <w:p w14:paraId="194A1BD8"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w:t>
      </w:r>
    </w:p>
    <w:p w14:paraId="4B1ADA5A"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 **************************************************************</w:t>
      </w:r>
    </w:p>
    <w:p w14:paraId="603780F7"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C5B6E81"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F1SetupRequest ::= SEQUENCE {</w:t>
      </w:r>
    </w:p>
    <w:p w14:paraId="6AAB1E7B"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ab/>
        <w:t>protocolIEs</w:t>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t>ProtocolIE-Container       { {F1SetupRequestIEs} },</w:t>
      </w:r>
    </w:p>
    <w:p w14:paraId="41BD49CC"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ab/>
        <w:t>...</w:t>
      </w:r>
    </w:p>
    <w:p w14:paraId="15C4ED48"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w:t>
      </w:r>
    </w:p>
    <w:p w14:paraId="3ECF9249"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C2BDE06"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F1SetupRequestIEs F1AP-PROTOCOL-IES ::= {</w:t>
      </w:r>
    </w:p>
    <w:p w14:paraId="79F16E68"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ab/>
        <w:t>{ ID id-TransactionID</w:t>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t>CRITICALITY reject</w:t>
      </w:r>
      <w:r w:rsidRPr="00854CF8">
        <w:rPr>
          <w:rFonts w:ascii="Courier New" w:hAnsi="Courier New"/>
          <w:noProof/>
          <w:snapToGrid w:val="0"/>
          <w:sz w:val="16"/>
        </w:rPr>
        <w:tab/>
        <w:t>TYPE TransactionID</w:t>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t>PRESENCE mandatory</w:t>
      </w:r>
      <w:r w:rsidRPr="00854CF8">
        <w:rPr>
          <w:rFonts w:ascii="Courier New" w:hAnsi="Courier New"/>
          <w:noProof/>
          <w:snapToGrid w:val="0"/>
          <w:sz w:val="16"/>
        </w:rPr>
        <w:tab/>
        <w:t>}|</w:t>
      </w:r>
    </w:p>
    <w:p w14:paraId="3E259101"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ab/>
        <w:t>{ ID id-gNB-DU-ID</w:t>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t>CRITICALITY reject</w:t>
      </w:r>
      <w:r w:rsidRPr="00854CF8">
        <w:rPr>
          <w:rFonts w:ascii="Courier New" w:hAnsi="Courier New"/>
          <w:noProof/>
          <w:snapToGrid w:val="0"/>
          <w:sz w:val="16"/>
        </w:rPr>
        <w:tab/>
        <w:t>TYPE GNB-DU-ID</w:t>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t>PRESENCE mandatory</w:t>
      </w:r>
      <w:r w:rsidRPr="00854CF8">
        <w:rPr>
          <w:rFonts w:ascii="Courier New" w:hAnsi="Courier New"/>
          <w:noProof/>
          <w:snapToGrid w:val="0"/>
          <w:sz w:val="16"/>
        </w:rPr>
        <w:tab/>
        <w:t>}|</w:t>
      </w:r>
    </w:p>
    <w:p w14:paraId="4238ABB4"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ab/>
        <w:t>{ ID id-gNB-DU-Name</w:t>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t>CRITICALITY ignore</w:t>
      </w:r>
      <w:r w:rsidRPr="00854CF8">
        <w:rPr>
          <w:rFonts w:ascii="Courier New" w:hAnsi="Courier New"/>
          <w:noProof/>
          <w:snapToGrid w:val="0"/>
          <w:sz w:val="16"/>
        </w:rPr>
        <w:tab/>
        <w:t>TYPE GNB-DU-Name</w:t>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r>
      <w:r w:rsidRPr="00854CF8">
        <w:rPr>
          <w:rFonts w:ascii="Courier New" w:hAnsi="Courier New"/>
          <w:noProof/>
          <w:snapToGrid w:val="0"/>
          <w:sz w:val="16"/>
        </w:rPr>
        <w:tab/>
        <w:t>PRESENCE optional</w:t>
      </w:r>
      <w:r w:rsidRPr="00854CF8">
        <w:rPr>
          <w:rFonts w:ascii="Courier New" w:hAnsi="Courier New"/>
          <w:noProof/>
          <w:snapToGrid w:val="0"/>
          <w:sz w:val="16"/>
        </w:rPr>
        <w:tab/>
        <w:t>}|</w:t>
      </w:r>
    </w:p>
    <w:p w14:paraId="131FF827" w14:textId="27055C3D"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ab/>
        <w:t>{ ID id-gNB-DU-Served-Cells-List</w:t>
      </w:r>
      <w:r w:rsidRPr="00854CF8">
        <w:rPr>
          <w:rFonts w:ascii="Courier New" w:hAnsi="Courier New"/>
          <w:noProof/>
          <w:snapToGrid w:val="0"/>
          <w:sz w:val="16"/>
        </w:rPr>
        <w:tab/>
      </w:r>
      <w:r w:rsidRPr="00854CF8">
        <w:rPr>
          <w:rFonts w:ascii="Courier New" w:hAnsi="Courier New"/>
          <w:noProof/>
          <w:snapToGrid w:val="0"/>
          <w:sz w:val="16"/>
        </w:rPr>
        <w:tab/>
        <w:t>CRITICALITY reject</w:t>
      </w:r>
      <w:r w:rsidRPr="00854CF8">
        <w:rPr>
          <w:rFonts w:ascii="Courier New" w:hAnsi="Courier New"/>
          <w:noProof/>
          <w:snapToGrid w:val="0"/>
          <w:sz w:val="16"/>
        </w:rPr>
        <w:tab/>
        <w:t>TYPE GNB-DU-Served-Cells-List</w:t>
      </w:r>
      <w:r w:rsidRPr="00854CF8">
        <w:rPr>
          <w:rFonts w:ascii="Courier New" w:hAnsi="Courier New"/>
          <w:noProof/>
          <w:snapToGrid w:val="0"/>
          <w:sz w:val="16"/>
        </w:rPr>
        <w:tab/>
        <w:t xml:space="preserve">PRESENCE </w:t>
      </w:r>
      <w:del w:id="4" w:author="Ericsson" w:date="2018-06-20T20:17:00Z">
        <w:r w:rsidRPr="00854CF8" w:rsidDel="00854CF8">
          <w:rPr>
            <w:rFonts w:ascii="Courier New" w:hAnsi="Courier New"/>
            <w:noProof/>
            <w:snapToGrid w:val="0"/>
            <w:sz w:val="16"/>
          </w:rPr>
          <w:delText>mandatory</w:delText>
        </w:r>
      </w:del>
      <w:ins w:id="5" w:author="Ericsson" w:date="2018-06-20T20:17:00Z">
        <w:r>
          <w:rPr>
            <w:rFonts w:ascii="Courier New" w:hAnsi="Courier New"/>
            <w:noProof/>
            <w:snapToGrid w:val="0"/>
            <w:sz w:val="16"/>
          </w:rPr>
          <w:t>optional</w:t>
        </w:r>
      </w:ins>
      <w:r w:rsidRPr="00854CF8">
        <w:rPr>
          <w:rFonts w:ascii="Courier New" w:hAnsi="Courier New"/>
          <w:noProof/>
          <w:snapToGrid w:val="0"/>
          <w:sz w:val="16"/>
        </w:rPr>
        <w:tab/>
        <w:t>},</w:t>
      </w:r>
    </w:p>
    <w:p w14:paraId="4C7FA8E3"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ab/>
        <w:t>...</w:t>
      </w:r>
    </w:p>
    <w:p w14:paraId="587EF98F"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54CF8">
        <w:rPr>
          <w:rFonts w:ascii="Courier New" w:hAnsi="Courier New"/>
          <w:noProof/>
          <w:snapToGrid w:val="0"/>
          <w:sz w:val="16"/>
        </w:rPr>
        <w:t>}</w:t>
      </w:r>
      <w:r w:rsidRPr="00854CF8">
        <w:rPr>
          <w:rFonts w:ascii="Courier New" w:hAnsi="Courier New"/>
          <w:noProof/>
          <w:sz w:val="16"/>
          <w:lang w:eastAsia="en-GB"/>
        </w:rPr>
        <w:t xml:space="preserve"> </w:t>
      </w:r>
    </w:p>
    <w:p w14:paraId="1A38CEC6"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0614405"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E7B2F3B"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 xml:space="preserve">GNB-DU-Served-Cells-List </w:t>
      </w:r>
      <w:r w:rsidRPr="00854CF8">
        <w:rPr>
          <w:rFonts w:ascii="Courier New" w:hAnsi="Courier New"/>
          <w:noProof/>
          <w:snapToGrid w:val="0"/>
          <w:sz w:val="16"/>
        </w:rPr>
        <w:tab/>
        <w:t>::= SEQUENCE (SIZE(1.. maxCellingNBDU)) OF ProtocolIE-SingleContainer { { GNB-DU-Served-Cells-ItemIEs } }</w:t>
      </w:r>
    </w:p>
    <w:p w14:paraId="56CFEC35"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1A59E2D"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GNB-DU-Served-Cells-ItemIEs F1AP-PROTOCOL-IES ::= {</w:t>
      </w:r>
    </w:p>
    <w:p w14:paraId="49B1CD8F"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ab/>
        <w:t>{ ID id-GNB-DU-Served-Cells-Item</w:t>
      </w:r>
      <w:r w:rsidRPr="00854CF8">
        <w:rPr>
          <w:rFonts w:ascii="Courier New" w:hAnsi="Courier New"/>
          <w:noProof/>
          <w:snapToGrid w:val="0"/>
          <w:sz w:val="16"/>
        </w:rPr>
        <w:tab/>
      </w:r>
      <w:r w:rsidRPr="00854CF8">
        <w:rPr>
          <w:rFonts w:ascii="Courier New" w:hAnsi="Courier New"/>
          <w:noProof/>
          <w:snapToGrid w:val="0"/>
          <w:sz w:val="16"/>
        </w:rPr>
        <w:tab/>
        <w:t>CRITICALITY reject</w:t>
      </w:r>
      <w:r w:rsidRPr="00854CF8">
        <w:rPr>
          <w:rFonts w:ascii="Courier New" w:hAnsi="Courier New"/>
          <w:noProof/>
          <w:snapToGrid w:val="0"/>
          <w:sz w:val="16"/>
        </w:rPr>
        <w:tab/>
        <w:t>TYPE</w:t>
      </w:r>
      <w:r w:rsidRPr="00854CF8">
        <w:rPr>
          <w:rFonts w:ascii="Courier New" w:hAnsi="Courier New"/>
          <w:noProof/>
          <w:snapToGrid w:val="0"/>
          <w:sz w:val="16"/>
        </w:rPr>
        <w:tab/>
      </w:r>
      <w:r w:rsidRPr="00854CF8">
        <w:rPr>
          <w:rFonts w:ascii="Courier New" w:hAnsi="Courier New"/>
          <w:noProof/>
          <w:snapToGrid w:val="0"/>
          <w:sz w:val="16"/>
        </w:rPr>
        <w:tab/>
        <w:t>GNB-DU-Served-Cells-Item</w:t>
      </w:r>
      <w:r w:rsidRPr="00854CF8">
        <w:rPr>
          <w:rFonts w:ascii="Courier New" w:hAnsi="Courier New"/>
          <w:noProof/>
          <w:snapToGrid w:val="0"/>
          <w:sz w:val="16"/>
        </w:rPr>
        <w:tab/>
        <w:t>PRESENCE mandatory</w:t>
      </w:r>
      <w:r w:rsidRPr="00854CF8">
        <w:rPr>
          <w:rFonts w:ascii="Courier New" w:hAnsi="Courier New"/>
          <w:noProof/>
          <w:snapToGrid w:val="0"/>
          <w:sz w:val="16"/>
        </w:rPr>
        <w:tab/>
        <w:t>},</w:t>
      </w:r>
    </w:p>
    <w:p w14:paraId="4527BD0B"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ab/>
        <w:t>...</w:t>
      </w:r>
    </w:p>
    <w:p w14:paraId="208C28FD" w14:textId="77777777" w:rsidR="00854CF8" w:rsidRPr="00854CF8" w:rsidRDefault="00854CF8" w:rsidP="00854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54CF8">
        <w:rPr>
          <w:rFonts w:ascii="Courier New" w:hAnsi="Courier New"/>
          <w:noProof/>
          <w:snapToGrid w:val="0"/>
          <w:sz w:val="16"/>
        </w:rPr>
        <w:t>}</w:t>
      </w:r>
    </w:p>
    <w:p w14:paraId="42739DF0" w14:textId="77777777" w:rsidR="00706E31" w:rsidRPr="00706E31" w:rsidRDefault="00706E31" w:rsidP="0070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687EE676" w14:textId="77777777" w:rsidR="00706E31" w:rsidRPr="00706E31" w:rsidRDefault="00706E31" w:rsidP="0070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sectPr w:rsidR="00706E31" w:rsidRPr="00706E31" w:rsidSect="00706E31">
      <w:headerReference w:type="even" r:id="rId16"/>
      <w:footerReference w:type="default" r:id="rId17"/>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95FF5" w14:textId="77777777" w:rsidR="005A0213" w:rsidRDefault="005A0213">
      <w:r>
        <w:separator/>
      </w:r>
    </w:p>
  </w:endnote>
  <w:endnote w:type="continuationSeparator" w:id="0">
    <w:p w14:paraId="6434161B" w14:textId="77777777" w:rsidR="005A0213" w:rsidRDefault="005A0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8F02FB" w:rsidRDefault="008F02F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8FDD5" w14:textId="77777777" w:rsidR="005A0213" w:rsidRDefault="005A0213">
      <w:r>
        <w:separator/>
      </w:r>
    </w:p>
  </w:footnote>
  <w:footnote w:type="continuationSeparator" w:id="0">
    <w:p w14:paraId="3B5D1849" w14:textId="77777777" w:rsidR="005A0213" w:rsidRDefault="005A0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CF248" w14:textId="77777777" w:rsidR="00706E31" w:rsidRDefault="00706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1E51E" w14:textId="77777777" w:rsidR="00706E31" w:rsidRDefault="00706E3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B85C9" w14:textId="77777777" w:rsidR="00706E31" w:rsidRDefault="00706E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8F02FB" w:rsidRDefault="008F02F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2023A4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F40597"/>
    <w:multiLevelType w:val="hybridMultilevel"/>
    <w:tmpl w:val="3404E9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387D76"/>
    <w:multiLevelType w:val="hybridMultilevel"/>
    <w:tmpl w:val="78C80D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0A1023"/>
    <w:multiLevelType w:val="hybridMultilevel"/>
    <w:tmpl w:val="7FFC61DE"/>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8E4E25"/>
    <w:multiLevelType w:val="hybridMultilevel"/>
    <w:tmpl w:val="6174F658"/>
    <w:lvl w:ilvl="0" w:tplc="466CF6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423D81"/>
    <w:multiLevelType w:val="hybridMultilevel"/>
    <w:tmpl w:val="841C8806"/>
    <w:lvl w:ilvl="0" w:tplc="EE0015A4">
      <w:start w:val="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A6A91"/>
    <w:multiLevelType w:val="hybridMultilevel"/>
    <w:tmpl w:val="DC82EA4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A009D3"/>
    <w:multiLevelType w:val="hybridMultilevel"/>
    <w:tmpl w:val="25885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81DB4"/>
    <w:multiLevelType w:val="hybridMultilevel"/>
    <w:tmpl w:val="567C3A62"/>
    <w:lvl w:ilvl="0" w:tplc="466CF6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0224EE2"/>
    <w:multiLevelType w:val="hybridMultilevel"/>
    <w:tmpl w:val="05A63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D77209"/>
    <w:multiLevelType w:val="hybridMultilevel"/>
    <w:tmpl w:val="08620AAE"/>
    <w:lvl w:ilvl="0" w:tplc="466CF6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7B7118"/>
    <w:multiLevelType w:val="hybridMultilevel"/>
    <w:tmpl w:val="DDF81C1A"/>
    <w:lvl w:ilvl="0" w:tplc="FB7447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A93417"/>
    <w:multiLevelType w:val="hybridMultilevel"/>
    <w:tmpl w:val="3BC8E1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CE6DC0"/>
    <w:multiLevelType w:val="hybridMultilevel"/>
    <w:tmpl w:val="728267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5A7B52"/>
    <w:multiLevelType w:val="hybridMultilevel"/>
    <w:tmpl w:val="78C80D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527974"/>
    <w:multiLevelType w:val="hybridMultilevel"/>
    <w:tmpl w:val="E480ABDE"/>
    <w:lvl w:ilvl="0" w:tplc="C146250E">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63C794B"/>
    <w:multiLevelType w:val="hybridMultilevel"/>
    <w:tmpl w:val="0F2EC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6B414F"/>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01370E"/>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8"/>
  </w:num>
  <w:num w:numId="3">
    <w:abstractNumId w:val="19"/>
  </w:num>
  <w:num w:numId="4">
    <w:abstractNumId w:val="20"/>
  </w:num>
  <w:num w:numId="5">
    <w:abstractNumId w:val="16"/>
  </w:num>
  <w:num w:numId="6">
    <w:abstractNumId w:val="25"/>
  </w:num>
  <w:num w:numId="7">
    <w:abstractNumId w:val="36"/>
  </w:num>
  <w:num w:numId="8">
    <w:abstractNumId w:val="17"/>
  </w:num>
  <w:num w:numId="9">
    <w:abstractNumId w:val="31"/>
  </w:num>
  <w:num w:numId="10">
    <w:abstractNumId w:val="39"/>
  </w:num>
  <w:num w:numId="11">
    <w:abstractNumId w:val="33"/>
  </w:num>
  <w:num w:numId="12">
    <w:abstractNumId w:val="9"/>
  </w:num>
  <w:num w:numId="1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8"/>
  </w:num>
  <w:num w:numId="15">
    <w:abstractNumId w:val="30"/>
  </w:num>
  <w:num w:numId="16">
    <w:abstractNumId w:val="38"/>
  </w:num>
  <w:num w:numId="17">
    <w:abstractNumId w:val="41"/>
  </w:num>
  <w:num w:numId="18">
    <w:abstractNumId w:val="29"/>
  </w:num>
  <w:num w:numId="19">
    <w:abstractNumId w:val="44"/>
  </w:num>
  <w:num w:numId="20">
    <w:abstractNumId w:val="21"/>
  </w:num>
  <w:num w:numId="21">
    <w:abstractNumId w:val="40"/>
  </w:num>
  <w:num w:numId="22">
    <w:abstractNumId w:val="43"/>
  </w:num>
  <w:num w:numId="23">
    <w:abstractNumId w:val="11"/>
  </w:num>
  <w:num w:numId="24">
    <w:abstractNumId w:val="13"/>
  </w:num>
  <w:num w:numId="25">
    <w:abstractNumId w:val="34"/>
  </w:num>
  <w:num w:numId="26">
    <w:abstractNumId w:val="12"/>
  </w:num>
  <w:num w:numId="27">
    <w:abstractNumId w:val="42"/>
  </w:num>
  <w:num w:numId="28">
    <w:abstractNumId w:val="37"/>
  </w:num>
  <w:num w:numId="29">
    <w:abstractNumId w:val="15"/>
  </w:num>
  <w:num w:numId="30">
    <w:abstractNumId w:val="23"/>
  </w:num>
  <w:num w:numId="31">
    <w:abstractNumId w:val="8"/>
  </w:num>
  <w:num w:numId="32">
    <w:abstractNumId w:val="1"/>
  </w:num>
  <w:num w:numId="33">
    <w:abstractNumId w:val="32"/>
  </w:num>
  <w:num w:numId="34">
    <w:abstractNumId w:val="7"/>
  </w:num>
  <w:num w:numId="35">
    <w:abstractNumId w:val="14"/>
  </w:num>
  <w:num w:numId="36">
    <w:abstractNumId w:val="6"/>
  </w:num>
  <w:num w:numId="37">
    <w:abstractNumId w:val="10"/>
  </w:num>
  <w:num w:numId="38">
    <w:abstractNumId w:val="4"/>
  </w:num>
  <w:num w:numId="39">
    <w:abstractNumId w:val="26"/>
  </w:num>
  <w:num w:numId="40">
    <w:abstractNumId w:val="5"/>
  </w:num>
  <w:num w:numId="41">
    <w:abstractNumId w:val="24"/>
  </w:num>
  <w:num w:numId="42">
    <w:abstractNumId w:val="35"/>
  </w:num>
  <w:num w:numId="43">
    <w:abstractNumId w:val="0"/>
  </w:num>
  <w:num w:numId="44">
    <w:abstractNumId w:val="27"/>
  </w:num>
  <w:num w:numId="45">
    <w:abstractNumId w:val="22"/>
  </w:num>
  <w:num w:numId="4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6"/>
    <w:rsid w:val="00006B58"/>
    <w:rsid w:val="00006EF6"/>
    <w:rsid w:val="00007CDC"/>
    <w:rsid w:val="000104C4"/>
    <w:rsid w:val="00011B28"/>
    <w:rsid w:val="000135E0"/>
    <w:rsid w:val="0001446F"/>
    <w:rsid w:val="00015D15"/>
    <w:rsid w:val="00015FE2"/>
    <w:rsid w:val="000179D1"/>
    <w:rsid w:val="000212A2"/>
    <w:rsid w:val="00021FEB"/>
    <w:rsid w:val="000226EB"/>
    <w:rsid w:val="0002564D"/>
    <w:rsid w:val="00025CA5"/>
    <w:rsid w:val="00025ECA"/>
    <w:rsid w:val="00026A1F"/>
    <w:rsid w:val="00027939"/>
    <w:rsid w:val="0003154C"/>
    <w:rsid w:val="000325B8"/>
    <w:rsid w:val="0003369F"/>
    <w:rsid w:val="00034195"/>
    <w:rsid w:val="00034C15"/>
    <w:rsid w:val="00035648"/>
    <w:rsid w:val="00036BA1"/>
    <w:rsid w:val="00041145"/>
    <w:rsid w:val="000422E2"/>
    <w:rsid w:val="00042F22"/>
    <w:rsid w:val="0004367E"/>
    <w:rsid w:val="000444EF"/>
    <w:rsid w:val="000461C1"/>
    <w:rsid w:val="000505C9"/>
    <w:rsid w:val="0005153D"/>
    <w:rsid w:val="00052A07"/>
    <w:rsid w:val="000534E3"/>
    <w:rsid w:val="00053621"/>
    <w:rsid w:val="00054C75"/>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02C7"/>
    <w:rsid w:val="00091557"/>
    <w:rsid w:val="000924C1"/>
    <w:rsid w:val="000924F0"/>
    <w:rsid w:val="0009305A"/>
    <w:rsid w:val="00093474"/>
    <w:rsid w:val="0009510F"/>
    <w:rsid w:val="000967EC"/>
    <w:rsid w:val="00097AAF"/>
    <w:rsid w:val="000A07F6"/>
    <w:rsid w:val="000A1B7B"/>
    <w:rsid w:val="000A2A30"/>
    <w:rsid w:val="000A56F2"/>
    <w:rsid w:val="000A6F38"/>
    <w:rsid w:val="000B1A38"/>
    <w:rsid w:val="000B252B"/>
    <w:rsid w:val="000B2719"/>
    <w:rsid w:val="000B316A"/>
    <w:rsid w:val="000B3A8F"/>
    <w:rsid w:val="000B4AB9"/>
    <w:rsid w:val="000B58C3"/>
    <w:rsid w:val="000B61E9"/>
    <w:rsid w:val="000B6CF7"/>
    <w:rsid w:val="000C07D6"/>
    <w:rsid w:val="000C165A"/>
    <w:rsid w:val="000C2E19"/>
    <w:rsid w:val="000C2ED8"/>
    <w:rsid w:val="000C483D"/>
    <w:rsid w:val="000C4C3B"/>
    <w:rsid w:val="000D019C"/>
    <w:rsid w:val="000D0488"/>
    <w:rsid w:val="000D0D07"/>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42EB"/>
    <w:rsid w:val="000F56C7"/>
    <w:rsid w:val="000F6743"/>
    <w:rsid w:val="000F6DF3"/>
    <w:rsid w:val="000F7B77"/>
    <w:rsid w:val="001005FF"/>
    <w:rsid w:val="001007F2"/>
    <w:rsid w:val="00102781"/>
    <w:rsid w:val="00102D88"/>
    <w:rsid w:val="00104006"/>
    <w:rsid w:val="001051DE"/>
    <w:rsid w:val="00105AC3"/>
    <w:rsid w:val="001062FB"/>
    <w:rsid w:val="001063E6"/>
    <w:rsid w:val="00112888"/>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AF1"/>
    <w:rsid w:val="001551B5"/>
    <w:rsid w:val="00155C2B"/>
    <w:rsid w:val="00156808"/>
    <w:rsid w:val="00157C31"/>
    <w:rsid w:val="00160E23"/>
    <w:rsid w:val="001622BB"/>
    <w:rsid w:val="0016392B"/>
    <w:rsid w:val="001643A8"/>
    <w:rsid w:val="0016555B"/>
    <w:rsid w:val="001659C1"/>
    <w:rsid w:val="00167222"/>
    <w:rsid w:val="00170067"/>
    <w:rsid w:val="0017045C"/>
    <w:rsid w:val="001718EC"/>
    <w:rsid w:val="001732EB"/>
    <w:rsid w:val="00173A8E"/>
    <w:rsid w:val="001741AA"/>
    <w:rsid w:val="001755D8"/>
    <w:rsid w:val="00177795"/>
    <w:rsid w:val="00180E79"/>
    <w:rsid w:val="0018143F"/>
    <w:rsid w:val="0018215E"/>
    <w:rsid w:val="00182FC8"/>
    <w:rsid w:val="00187672"/>
    <w:rsid w:val="0019042E"/>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B9"/>
    <w:rsid w:val="001A7BFD"/>
    <w:rsid w:val="001B0B5F"/>
    <w:rsid w:val="001B0D97"/>
    <w:rsid w:val="001B20C7"/>
    <w:rsid w:val="001B556C"/>
    <w:rsid w:val="001B5A5D"/>
    <w:rsid w:val="001B77D0"/>
    <w:rsid w:val="001C1CE5"/>
    <w:rsid w:val="001C2556"/>
    <w:rsid w:val="001C3D2A"/>
    <w:rsid w:val="001C4604"/>
    <w:rsid w:val="001C6495"/>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15A1"/>
    <w:rsid w:val="001F3916"/>
    <w:rsid w:val="001F3E5B"/>
    <w:rsid w:val="001F54C5"/>
    <w:rsid w:val="001F662C"/>
    <w:rsid w:val="001F7074"/>
    <w:rsid w:val="00200490"/>
    <w:rsid w:val="00200F06"/>
    <w:rsid w:val="00201F3A"/>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C8C"/>
    <w:rsid w:val="002C01DE"/>
    <w:rsid w:val="002C29B6"/>
    <w:rsid w:val="002C3FF6"/>
    <w:rsid w:val="002C41E6"/>
    <w:rsid w:val="002C539A"/>
    <w:rsid w:val="002C6114"/>
    <w:rsid w:val="002D054A"/>
    <w:rsid w:val="002D071A"/>
    <w:rsid w:val="002D1D87"/>
    <w:rsid w:val="002D1FA1"/>
    <w:rsid w:val="002D34B2"/>
    <w:rsid w:val="002D6C8C"/>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2E8"/>
    <w:rsid w:val="003203ED"/>
    <w:rsid w:val="00322C9F"/>
    <w:rsid w:val="00323F80"/>
    <w:rsid w:val="00324456"/>
    <w:rsid w:val="00324D23"/>
    <w:rsid w:val="003250A8"/>
    <w:rsid w:val="00330D48"/>
    <w:rsid w:val="003313A1"/>
    <w:rsid w:val="00331751"/>
    <w:rsid w:val="00331D5D"/>
    <w:rsid w:val="0033324A"/>
    <w:rsid w:val="00334579"/>
    <w:rsid w:val="00335858"/>
    <w:rsid w:val="00336BDA"/>
    <w:rsid w:val="003409B2"/>
    <w:rsid w:val="00342BD7"/>
    <w:rsid w:val="00343A07"/>
    <w:rsid w:val="00343E23"/>
    <w:rsid w:val="00345333"/>
    <w:rsid w:val="0034605B"/>
    <w:rsid w:val="00346DB5"/>
    <w:rsid w:val="003476F9"/>
    <w:rsid w:val="003477B1"/>
    <w:rsid w:val="003521FD"/>
    <w:rsid w:val="0035473E"/>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48D"/>
    <w:rsid w:val="00385BF0"/>
    <w:rsid w:val="00390EC4"/>
    <w:rsid w:val="003922C4"/>
    <w:rsid w:val="003939FF"/>
    <w:rsid w:val="00393D55"/>
    <w:rsid w:val="003958F1"/>
    <w:rsid w:val="00395AF3"/>
    <w:rsid w:val="00396B88"/>
    <w:rsid w:val="0039728A"/>
    <w:rsid w:val="00397B1A"/>
    <w:rsid w:val="003A1400"/>
    <w:rsid w:val="003A2223"/>
    <w:rsid w:val="003A2A0F"/>
    <w:rsid w:val="003A3A23"/>
    <w:rsid w:val="003A45A1"/>
    <w:rsid w:val="003A53A4"/>
    <w:rsid w:val="003A5B0A"/>
    <w:rsid w:val="003A6BAC"/>
    <w:rsid w:val="003A7EF3"/>
    <w:rsid w:val="003B0545"/>
    <w:rsid w:val="003B159C"/>
    <w:rsid w:val="003B185C"/>
    <w:rsid w:val="003B2105"/>
    <w:rsid w:val="003B26DF"/>
    <w:rsid w:val="003B359D"/>
    <w:rsid w:val="003B369F"/>
    <w:rsid w:val="003B36A3"/>
    <w:rsid w:val="003B7FE5"/>
    <w:rsid w:val="003C058C"/>
    <w:rsid w:val="003C0CDC"/>
    <w:rsid w:val="003C11C8"/>
    <w:rsid w:val="003C2702"/>
    <w:rsid w:val="003C2E1B"/>
    <w:rsid w:val="003C33CB"/>
    <w:rsid w:val="003C379E"/>
    <w:rsid w:val="003C3AC4"/>
    <w:rsid w:val="003C46B0"/>
    <w:rsid w:val="003C7806"/>
    <w:rsid w:val="003D0761"/>
    <w:rsid w:val="003D109F"/>
    <w:rsid w:val="003D10AD"/>
    <w:rsid w:val="003D1CA1"/>
    <w:rsid w:val="003D2092"/>
    <w:rsid w:val="003D2478"/>
    <w:rsid w:val="003D2FC4"/>
    <w:rsid w:val="003D3C45"/>
    <w:rsid w:val="003D42CC"/>
    <w:rsid w:val="003D45FC"/>
    <w:rsid w:val="003D5B1F"/>
    <w:rsid w:val="003D646D"/>
    <w:rsid w:val="003D798E"/>
    <w:rsid w:val="003E00C2"/>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3F72D1"/>
    <w:rsid w:val="004000E8"/>
    <w:rsid w:val="00402E2B"/>
    <w:rsid w:val="004031DE"/>
    <w:rsid w:val="0040512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76EB"/>
    <w:rsid w:val="00421105"/>
    <w:rsid w:val="00422190"/>
    <w:rsid w:val="004238C9"/>
    <w:rsid w:val="004241FD"/>
    <w:rsid w:val="004242F4"/>
    <w:rsid w:val="00425BC6"/>
    <w:rsid w:val="00425E68"/>
    <w:rsid w:val="00427248"/>
    <w:rsid w:val="004319E2"/>
    <w:rsid w:val="004320A9"/>
    <w:rsid w:val="00432C84"/>
    <w:rsid w:val="004337E0"/>
    <w:rsid w:val="00433868"/>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3745"/>
    <w:rsid w:val="00483AD0"/>
    <w:rsid w:val="0048407E"/>
    <w:rsid w:val="0048568A"/>
    <w:rsid w:val="00485C41"/>
    <w:rsid w:val="00485DBF"/>
    <w:rsid w:val="004860E6"/>
    <w:rsid w:val="00486318"/>
    <w:rsid w:val="0049026C"/>
    <w:rsid w:val="00492BC5"/>
    <w:rsid w:val="00492D58"/>
    <w:rsid w:val="00495A95"/>
    <w:rsid w:val="004964F1"/>
    <w:rsid w:val="004A1635"/>
    <w:rsid w:val="004A16BC"/>
    <w:rsid w:val="004A1C96"/>
    <w:rsid w:val="004A29D4"/>
    <w:rsid w:val="004A2A89"/>
    <w:rsid w:val="004A2B94"/>
    <w:rsid w:val="004A5547"/>
    <w:rsid w:val="004B1EB4"/>
    <w:rsid w:val="004B29D1"/>
    <w:rsid w:val="004B3291"/>
    <w:rsid w:val="004B556D"/>
    <w:rsid w:val="004B7C0C"/>
    <w:rsid w:val="004C2EA6"/>
    <w:rsid w:val="004C323A"/>
    <w:rsid w:val="004C3898"/>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C6C"/>
    <w:rsid w:val="004F729D"/>
    <w:rsid w:val="004F730C"/>
    <w:rsid w:val="005000AF"/>
    <w:rsid w:val="00500A19"/>
    <w:rsid w:val="00501540"/>
    <w:rsid w:val="00502025"/>
    <w:rsid w:val="00502D73"/>
    <w:rsid w:val="00505C27"/>
    <w:rsid w:val="00505ECC"/>
    <w:rsid w:val="00506557"/>
    <w:rsid w:val="0050677A"/>
    <w:rsid w:val="005072CE"/>
    <w:rsid w:val="00507893"/>
    <w:rsid w:val="005108D8"/>
    <w:rsid w:val="005116F9"/>
    <w:rsid w:val="00512B04"/>
    <w:rsid w:val="00513FCF"/>
    <w:rsid w:val="005153A7"/>
    <w:rsid w:val="00515AE5"/>
    <w:rsid w:val="00516D60"/>
    <w:rsid w:val="00516FAD"/>
    <w:rsid w:val="00517442"/>
    <w:rsid w:val="00517503"/>
    <w:rsid w:val="005217E1"/>
    <w:rsid w:val="005219CF"/>
    <w:rsid w:val="00522C75"/>
    <w:rsid w:val="005243DB"/>
    <w:rsid w:val="00526E90"/>
    <w:rsid w:val="0052771A"/>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6970"/>
    <w:rsid w:val="0055145C"/>
    <w:rsid w:val="00554E19"/>
    <w:rsid w:val="00555E3A"/>
    <w:rsid w:val="005565C7"/>
    <w:rsid w:val="005574F9"/>
    <w:rsid w:val="0056121F"/>
    <w:rsid w:val="0056138C"/>
    <w:rsid w:val="005613C4"/>
    <w:rsid w:val="00563C8D"/>
    <w:rsid w:val="00565D18"/>
    <w:rsid w:val="00566E86"/>
    <w:rsid w:val="005702FB"/>
    <w:rsid w:val="00571171"/>
    <w:rsid w:val="005711B9"/>
    <w:rsid w:val="00571BFF"/>
    <w:rsid w:val="00572505"/>
    <w:rsid w:val="005730C2"/>
    <w:rsid w:val="00574D55"/>
    <w:rsid w:val="00577B3F"/>
    <w:rsid w:val="00580202"/>
    <w:rsid w:val="005802C2"/>
    <w:rsid w:val="00582809"/>
    <w:rsid w:val="00584E55"/>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662D"/>
    <w:rsid w:val="005A6C45"/>
    <w:rsid w:val="005A78CA"/>
    <w:rsid w:val="005B045C"/>
    <w:rsid w:val="005B240B"/>
    <w:rsid w:val="005B28BD"/>
    <w:rsid w:val="005B35D7"/>
    <w:rsid w:val="005B392A"/>
    <w:rsid w:val="005B3AA3"/>
    <w:rsid w:val="005B4A44"/>
    <w:rsid w:val="005B4EEA"/>
    <w:rsid w:val="005B6F83"/>
    <w:rsid w:val="005B7549"/>
    <w:rsid w:val="005C5143"/>
    <w:rsid w:val="005C5A4F"/>
    <w:rsid w:val="005C6BCE"/>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4BE"/>
    <w:rsid w:val="005E79D7"/>
    <w:rsid w:val="005F2444"/>
    <w:rsid w:val="005F2CB1"/>
    <w:rsid w:val="005F2D35"/>
    <w:rsid w:val="005F2EA7"/>
    <w:rsid w:val="005F3025"/>
    <w:rsid w:val="005F3613"/>
    <w:rsid w:val="005F4D03"/>
    <w:rsid w:val="005F55D8"/>
    <w:rsid w:val="005F60EF"/>
    <w:rsid w:val="005F618C"/>
    <w:rsid w:val="005F70BD"/>
    <w:rsid w:val="005F784C"/>
    <w:rsid w:val="00600E70"/>
    <w:rsid w:val="00601906"/>
    <w:rsid w:val="0060283C"/>
    <w:rsid w:val="00603314"/>
    <w:rsid w:val="00603BE4"/>
    <w:rsid w:val="00604A23"/>
    <w:rsid w:val="00604F14"/>
    <w:rsid w:val="00605B0D"/>
    <w:rsid w:val="00605F62"/>
    <w:rsid w:val="00605FF4"/>
    <w:rsid w:val="00607C83"/>
    <w:rsid w:val="006102C9"/>
    <w:rsid w:val="00611B83"/>
    <w:rsid w:val="00612656"/>
    <w:rsid w:val="00613257"/>
    <w:rsid w:val="006173DF"/>
    <w:rsid w:val="0062030C"/>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244"/>
    <w:rsid w:val="006345DA"/>
    <w:rsid w:val="00636398"/>
    <w:rsid w:val="006368D3"/>
    <w:rsid w:val="006377EC"/>
    <w:rsid w:val="00640405"/>
    <w:rsid w:val="0064151F"/>
    <w:rsid w:val="00641533"/>
    <w:rsid w:val="0064208D"/>
    <w:rsid w:val="0064307A"/>
    <w:rsid w:val="00643449"/>
    <w:rsid w:val="00643475"/>
    <w:rsid w:val="0064396A"/>
    <w:rsid w:val="0064440D"/>
    <w:rsid w:val="00645E14"/>
    <w:rsid w:val="0064624E"/>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629"/>
    <w:rsid w:val="006627A2"/>
    <w:rsid w:val="00662C02"/>
    <w:rsid w:val="006634E6"/>
    <w:rsid w:val="006655EE"/>
    <w:rsid w:val="00665DAE"/>
    <w:rsid w:val="00665E48"/>
    <w:rsid w:val="00665F6A"/>
    <w:rsid w:val="00667EE7"/>
    <w:rsid w:val="00670922"/>
    <w:rsid w:val="00670BE1"/>
    <w:rsid w:val="0067218F"/>
    <w:rsid w:val="006723DA"/>
    <w:rsid w:val="006741F2"/>
    <w:rsid w:val="006747D9"/>
    <w:rsid w:val="00674CC3"/>
    <w:rsid w:val="00675C72"/>
    <w:rsid w:val="00675F19"/>
    <w:rsid w:val="006762BF"/>
    <w:rsid w:val="006764C3"/>
    <w:rsid w:val="00676ECC"/>
    <w:rsid w:val="006771F9"/>
    <w:rsid w:val="00677403"/>
    <w:rsid w:val="006776D7"/>
    <w:rsid w:val="006776EC"/>
    <w:rsid w:val="00681003"/>
    <w:rsid w:val="006817C9"/>
    <w:rsid w:val="006839B5"/>
    <w:rsid w:val="00683ECE"/>
    <w:rsid w:val="006848CD"/>
    <w:rsid w:val="006858A0"/>
    <w:rsid w:val="00686808"/>
    <w:rsid w:val="00686D9A"/>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891"/>
    <w:rsid w:val="006A5E28"/>
    <w:rsid w:val="006A6659"/>
    <w:rsid w:val="006A697B"/>
    <w:rsid w:val="006A7AFF"/>
    <w:rsid w:val="006A7B05"/>
    <w:rsid w:val="006B0734"/>
    <w:rsid w:val="006B0D24"/>
    <w:rsid w:val="006B1816"/>
    <w:rsid w:val="006B1E72"/>
    <w:rsid w:val="006B2099"/>
    <w:rsid w:val="006B28C6"/>
    <w:rsid w:val="006B3079"/>
    <w:rsid w:val="006B4854"/>
    <w:rsid w:val="006B50CF"/>
    <w:rsid w:val="006B694F"/>
    <w:rsid w:val="006B69B4"/>
    <w:rsid w:val="006C03B8"/>
    <w:rsid w:val="006C14C0"/>
    <w:rsid w:val="006C5EC9"/>
    <w:rsid w:val="006C6059"/>
    <w:rsid w:val="006C6927"/>
    <w:rsid w:val="006C7522"/>
    <w:rsid w:val="006D0D96"/>
    <w:rsid w:val="006D1F71"/>
    <w:rsid w:val="006D6F08"/>
    <w:rsid w:val="006E062C"/>
    <w:rsid w:val="006E0CC5"/>
    <w:rsid w:val="006E28B7"/>
    <w:rsid w:val="006E2E89"/>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CBF"/>
    <w:rsid w:val="00712287"/>
    <w:rsid w:val="0071242E"/>
    <w:rsid w:val="00712772"/>
    <w:rsid w:val="00712DF4"/>
    <w:rsid w:val="00713419"/>
    <w:rsid w:val="00713446"/>
    <w:rsid w:val="00713894"/>
    <w:rsid w:val="00713960"/>
    <w:rsid w:val="00713A89"/>
    <w:rsid w:val="007148D3"/>
    <w:rsid w:val="00715B9A"/>
    <w:rsid w:val="00717EE1"/>
    <w:rsid w:val="007206AA"/>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524B"/>
    <w:rsid w:val="00747C5C"/>
    <w:rsid w:val="00747D8B"/>
    <w:rsid w:val="007506AF"/>
    <w:rsid w:val="00751228"/>
    <w:rsid w:val="0075193B"/>
    <w:rsid w:val="007531DB"/>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20AF"/>
    <w:rsid w:val="0078304C"/>
    <w:rsid w:val="00783673"/>
    <w:rsid w:val="00785490"/>
    <w:rsid w:val="00790F2A"/>
    <w:rsid w:val="007925EA"/>
    <w:rsid w:val="00793CD8"/>
    <w:rsid w:val="0079532B"/>
    <w:rsid w:val="00795BA3"/>
    <w:rsid w:val="00795C92"/>
    <w:rsid w:val="00795CAC"/>
    <w:rsid w:val="00796231"/>
    <w:rsid w:val="00796845"/>
    <w:rsid w:val="007A0412"/>
    <w:rsid w:val="007A068F"/>
    <w:rsid w:val="007A1B4C"/>
    <w:rsid w:val="007A1CB3"/>
    <w:rsid w:val="007A306F"/>
    <w:rsid w:val="007A36B6"/>
    <w:rsid w:val="007A43A6"/>
    <w:rsid w:val="007A4BF1"/>
    <w:rsid w:val="007A529A"/>
    <w:rsid w:val="007A58A6"/>
    <w:rsid w:val="007A7BDD"/>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311E"/>
    <w:rsid w:val="007D3F4F"/>
    <w:rsid w:val="007D5901"/>
    <w:rsid w:val="007D6C67"/>
    <w:rsid w:val="007D7526"/>
    <w:rsid w:val="007E0653"/>
    <w:rsid w:val="007E27CF"/>
    <w:rsid w:val="007E2F81"/>
    <w:rsid w:val="007E3662"/>
    <w:rsid w:val="007E4610"/>
    <w:rsid w:val="007E4715"/>
    <w:rsid w:val="007E4B22"/>
    <w:rsid w:val="007E505B"/>
    <w:rsid w:val="007E6373"/>
    <w:rsid w:val="007E7091"/>
    <w:rsid w:val="007F3C98"/>
    <w:rsid w:val="007F77D6"/>
    <w:rsid w:val="008015DF"/>
    <w:rsid w:val="008020FE"/>
    <w:rsid w:val="00802749"/>
    <w:rsid w:val="008039B5"/>
    <w:rsid w:val="00803FAE"/>
    <w:rsid w:val="0080605F"/>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C42"/>
    <w:rsid w:val="00825D25"/>
    <w:rsid w:val="00827D6F"/>
    <w:rsid w:val="008300C8"/>
    <w:rsid w:val="008304CD"/>
    <w:rsid w:val="0083220E"/>
    <w:rsid w:val="008335B1"/>
    <w:rsid w:val="00834972"/>
    <w:rsid w:val="00835DD6"/>
    <w:rsid w:val="008376AC"/>
    <w:rsid w:val="00841B0A"/>
    <w:rsid w:val="0084221B"/>
    <w:rsid w:val="0084405D"/>
    <w:rsid w:val="008441EB"/>
    <w:rsid w:val="00844241"/>
    <w:rsid w:val="008444E8"/>
    <w:rsid w:val="00844E80"/>
    <w:rsid w:val="008468D4"/>
    <w:rsid w:val="00846FE7"/>
    <w:rsid w:val="0084789E"/>
    <w:rsid w:val="00850CEC"/>
    <w:rsid w:val="00850E36"/>
    <w:rsid w:val="00850E45"/>
    <w:rsid w:val="008533E2"/>
    <w:rsid w:val="0085347B"/>
    <w:rsid w:val="008548F5"/>
    <w:rsid w:val="00854CF8"/>
    <w:rsid w:val="00855C9F"/>
    <w:rsid w:val="00855FCE"/>
    <w:rsid w:val="00856498"/>
    <w:rsid w:val="00856911"/>
    <w:rsid w:val="00856C5F"/>
    <w:rsid w:val="00863D18"/>
    <w:rsid w:val="00865647"/>
    <w:rsid w:val="0086574E"/>
    <w:rsid w:val="00867163"/>
    <w:rsid w:val="008677FD"/>
    <w:rsid w:val="00867B56"/>
    <w:rsid w:val="00870077"/>
    <w:rsid w:val="008706D4"/>
    <w:rsid w:val="00870F8A"/>
    <w:rsid w:val="008719A4"/>
    <w:rsid w:val="00871D23"/>
    <w:rsid w:val="00872522"/>
    <w:rsid w:val="00872782"/>
    <w:rsid w:val="00874312"/>
    <w:rsid w:val="0087437C"/>
    <w:rsid w:val="00875CD7"/>
    <w:rsid w:val="0087608E"/>
    <w:rsid w:val="00876B4D"/>
    <w:rsid w:val="00876D5E"/>
    <w:rsid w:val="008771C7"/>
    <w:rsid w:val="00877F18"/>
    <w:rsid w:val="008806B5"/>
    <w:rsid w:val="00880BBE"/>
    <w:rsid w:val="00881496"/>
    <w:rsid w:val="008831AD"/>
    <w:rsid w:val="00883680"/>
    <w:rsid w:val="008850EF"/>
    <w:rsid w:val="00885820"/>
    <w:rsid w:val="0088638F"/>
    <w:rsid w:val="00891466"/>
    <w:rsid w:val="00894A88"/>
    <w:rsid w:val="00895386"/>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7CE9"/>
    <w:rsid w:val="00920BF2"/>
    <w:rsid w:val="00922010"/>
    <w:rsid w:val="009265E0"/>
    <w:rsid w:val="00926FEF"/>
    <w:rsid w:val="00927E6D"/>
    <w:rsid w:val="00931BD9"/>
    <w:rsid w:val="00933E23"/>
    <w:rsid w:val="009358C4"/>
    <w:rsid w:val="00935DB8"/>
    <w:rsid w:val="009368F3"/>
    <w:rsid w:val="00936A53"/>
    <w:rsid w:val="00936C07"/>
    <w:rsid w:val="009373EA"/>
    <w:rsid w:val="009403F9"/>
    <w:rsid w:val="00941636"/>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3FAB"/>
    <w:rsid w:val="00985253"/>
    <w:rsid w:val="009853B3"/>
    <w:rsid w:val="0098567E"/>
    <w:rsid w:val="009871CF"/>
    <w:rsid w:val="00987C11"/>
    <w:rsid w:val="00990630"/>
    <w:rsid w:val="00990EB7"/>
    <w:rsid w:val="00991761"/>
    <w:rsid w:val="00992648"/>
    <w:rsid w:val="00993272"/>
    <w:rsid w:val="0099366C"/>
    <w:rsid w:val="00993A69"/>
    <w:rsid w:val="00994DCA"/>
    <w:rsid w:val="00994FA8"/>
    <w:rsid w:val="009960EC"/>
    <w:rsid w:val="0099612A"/>
    <w:rsid w:val="009970DD"/>
    <w:rsid w:val="00997A37"/>
    <w:rsid w:val="009A0FBA"/>
    <w:rsid w:val="009A1601"/>
    <w:rsid w:val="009A1FBB"/>
    <w:rsid w:val="009A215F"/>
    <w:rsid w:val="009A462D"/>
    <w:rsid w:val="009A5CBA"/>
    <w:rsid w:val="009A7F84"/>
    <w:rsid w:val="009B04DF"/>
    <w:rsid w:val="009B196C"/>
    <w:rsid w:val="009B1F30"/>
    <w:rsid w:val="009B327D"/>
    <w:rsid w:val="009B3AC2"/>
    <w:rsid w:val="009B4DF4"/>
    <w:rsid w:val="009B4E12"/>
    <w:rsid w:val="009B564E"/>
    <w:rsid w:val="009B5D3F"/>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500E"/>
    <w:rsid w:val="00A15202"/>
    <w:rsid w:val="00A16ACA"/>
    <w:rsid w:val="00A17F63"/>
    <w:rsid w:val="00A2046A"/>
    <w:rsid w:val="00A2193B"/>
    <w:rsid w:val="00A21A0C"/>
    <w:rsid w:val="00A2351A"/>
    <w:rsid w:val="00A264A9"/>
    <w:rsid w:val="00A2677D"/>
    <w:rsid w:val="00A26B42"/>
    <w:rsid w:val="00A26D81"/>
    <w:rsid w:val="00A27785"/>
    <w:rsid w:val="00A30187"/>
    <w:rsid w:val="00A3448A"/>
    <w:rsid w:val="00A34EB7"/>
    <w:rsid w:val="00A36185"/>
    <w:rsid w:val="00A36297"/>
    <w:rsid w:val="00A37111"/>
    <w:rsid w:val="00A40104"/>
    <w:rsid w:val="00A40236"/>
    <w:rsid w:val="00A4107B"/>
    <w:rsid w:val="00A4133C"/>
    <w:rsid w:val="00A41E2B"/>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6600"/>
    <w:rsid w:val="00A87FA7"/>
    <w:rsid w:val="00A916C9"/>
    <w:rsid w:val="00A91C62"/>
    <w:rsid w:val="00A91FC7"/>
    <w:rsid w:val="00A92879"/>
    <w:rsid w:val="00A92908"/>
    <w:rsid w:val="00A92C7A"/>
    <w:rsid w:val="00A94311"/>
    <w:rsid w:val="00A9442A"/>
    <w:rsid w:val="00A94666"/>
    <w:rsid w:val="00A97225"/>
    <w:rsid w:val="00A9785E"/>
    <w:rsid w:val="00AA016F"/>
    <w:rsid w:val="00AA0C30"/>
    <w:rsid w:val="00AA1ED6"/>
    <w:rsid w:val="00AA21EC"/>
    <w:rsid w:val="00AA23D1"/>
    <w:rsid w:val="00AA260C"/>
    <w:rsid w:val="00AA4279"/>
    <w:rsid w:val="00AA51D6"/>
    <w:rsid w:val="00AA63BA"/>
    <w:rsid w:val="00AA6A03"/>
    <w:rsid w:val="00AB017F"/>
    <w:rsid w:val="00AB0269"/>
    <w:rsid w:val="00AB0BC8"/>
    <w:rsid w:val="00AB10DA"/>
    <w:rsid w:val="00AB11CA"/>
    <w:rsid w:val="00AB14D9"/>
    <w:rsid w:val="00AB1841"/>
    <w:rsid w:val="00AB3C41"/>
    <w:rsid w:val="00AB4AB8"/>
    <w:rsid w:val="00AB4DAA"/>
    <w:rsid w:val="00AB4E95"/>
    <w:rsid w:val="00AB54D8"/>
    <w:rsid w:val="00AB655E"/>
    <w:rsid w:val="00AC007F"/>
    <w:rsid w:val="00AC2ECD"/>
    <w:rsid w:val="00AC3119"/>
    <w:rsid w:val="00AC33AD"/>
    <w:rsid w:val="00AC49FB"/>
    <w:rsid w:val="00AC4FAD"/>
    <w:rsid w:val="00AC5A10"/>
    <w:rsid w:val="00AC7A2F"/>
    <w:rsid w:val="00AD0182"/>
    <w:rsid w:val="00AD0AA3"/>
    <w:rsid w:val="00AD1952"/>
    <w:rsid w:val="00AD3F94"/>
    <w:rsid w:val="00AD4A5A"/>
    <w:rsid w:val="00AD5DC2"/>
    <w:rsid w:val="00AD6192"/>
    <w:rsid w:val="00AD67FE"/>
    <w:rsid w:val="00AE27A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1B96"/>
    <w:rsid w:val="00B01DC9"/>
    <w:rsid w:val="00B02AA9"/>
    <w:rsid w:val="00B02F74"/>
    <w:rsid w:val="00B02F9A"/>
    <w:rsid w:val="00B02FA3"/>
    <w:rsid w:val="00B05084"/>
    <w:rsid w:val="00B05A6F"/>
    <w:rsid w:val="00B06F12"/>
    <w:rsid w:val="00B06F21"/>
    <w:rsid w:val="00B07938"/>
    <w:rsid w:val="00B114CE"/>
    <w:rsid w:val="00B12DE1"/>
    <w:rsid w:val="00B14F34"/>
    <w:rsid w:val="00B156EB"/>
    <w:rsid w:val="00B157F9"/>
    <w:rsid w:val="00B167F1"/>
    <w:rsid w:val="00B17B03"/>
    <w:rsid w:val="00B20256"/>
    <w:rsid w:val="00B20D09"/>
    <w:rsid w:val="00B21786"/>
    <w:rsid w:val="00B22C9D"/>
    <w:rsid w:val="00B23437"/>
    <w:rsid w:val="00B2763F"/>
    <w:rsid w:val="00B27AAC"/>
    <w:rsid w:val="00B30929"/>
    <w:rsid w:val="00B369AD"/>
    <w:rsid w:val="00B37066"/>
    <w:rsid w:val="00B371E4"/>
    <w:rsid w:val="00B372AA"/>
    <w:rsid w:val="00B37355"/>
    <w:rsid w:val="00B40445"/>
    <w:rsid w:val="00B41888"/>
    <w:rsid w:val="00B42BDB"/>
    <w:rsid w:val="00B44AA1"/>
    <w:rsid w:val="00B45A52"/>
    <w:rsid w:val="00B46175"/>
    <w:rsid w:val="00B500E0"/>
    <w:rsid w:val="00B5058B"/>
    <w:rsid w:val="00B51BBD"/>
    <w:rsid w:val="00B52FAD"/>
    <w:rsid w:val="00B56079"/>
    <w:rsid w:val="00B56296"/>
    <w:rsid w:val="00B5681C"/>
    <w:rsid w:val="00B6033E"/>
    <w:rsid w:val="00B60D56"/>
    <w:rsid w:val="00B617E6"/>
    <w:rsid w:val="00B6180A"/>
    <w:rsid w:val="00B61FC9"/>
    <w:rsid w:val="00B626FC"/>
    <w:rsid w:val="00B62AAA"/>
    <w:rsid w:val="00B62DC3"/>
    <w:rsid w:val="00B6374A"/>
    <w:rsid w:val="00B6428A"/>
    <w:rsid w:val="00B664C7"/>
    <w:rsid w:val="00B71B58"/>
    <w:rsid w:val="00B730B2"/>
    <w:rsid w:val="00B739F6"/>
    <w:rsid w:val="00B742A9"/>
    <w:rsid w:val="00B76915"/>
    <w:rsid w:val="00B76DD7"/>
    <w:rsid w:val="00B8117B"/>
    <w:rsid w:val="00B8126C"/>
    <w:rsid w:val="00B81A6C"/>
    <w:rsid w:val="00B81D70"/>
    <w:rsid w:val="00B843AE"/>
    <w:rsid w:val="00B85DE5"/>
    <w:rsid w:val="00B85FAE"/>
    <w:rsid w:val="00B90E65"/>
    <w:rsid w:val="00B90F73"/>
    <w:rsid w:val="00B919F9"/>
    <w:rsid w:val="00B92917"/>
    <w:rsid w:val="00B93B59"/>
    <w:rsid w:val="00B9406A"/>
    <w:rsid w:val="00B94A2F"/>
    <w:rsid w:val="00B95078"/>
    <w:rsid w:val="00B9550A"/>
    <w:rsid w:val="00B96258"/>
    <w:rsid w:val="00BA2280"/>
    <w:rsid w:val="00BA2A08"/>
    <w:rsid w:val="00BA56D2"/>
    <w:rsid w:val="00BA64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6704"/>
    <w:rsid w:val="00BF74C7"/>
    <w:rsid w:val="00C00766"/>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719D"/>
    <w:rsid w:val="00C3784A"/>
    <w:rsid w:val="00C37CC3"/>
    <w:rsid w:val="00C4067E"/>
    <w:rsid w:val="00C41F6C"/>
    <w:rsid w:val="00C42BAB"/>
    <w:rsid w:val="00C46A82"/>
    <w:rsid w:val="00C4742E"/>
    <w:rsid w:val="00C50794"/>
    <w:rsid w:val="00C51FCF"/>
    <w:rsid w:val="00C52115"/>
    <w:rsid w:val="00C53545"/>
    <w:rsid w:val="00C54995"/>
    <w:rsid w:val="00C54D41"/>
    <w:rsid w:val="00C555C6"/>
    <w:rsid w:val="00C55921"/>
    <w:rsid w:val="00C55F6F"/>
    <w:rsid w:val="00C561AF"/>
    <w:rsid w:val="00C57605"/>
    <w:rsid w:val="00C6006D"/>
    <w:rsid w:val="00C60783"/>
    <w:rsid w:val="00C63695"/>
    <w:rsid w:val="00C639CB"/>
    <w:rsid w:val="00C64672"/>
    <w:rsid w:val="00C64E8D"/>
    <w:rsid w:val="00C70697"/>
    <w:rsid w:val="00C72AB5"/>
    <w:rsid w:val="00C72EF4"/>
    <w:rsid w:val="00C732D9"/>
    <w:rsid w:val="00C743F0"/>
    <w:rsid w:val="00C75D2F"/>
    <w:rsid w:val="00C767BE"/>
    <w:rsid w:val="00C76963"/>
    <w:rsid w:val="00C76E3C"/>
    <w:rsid w:val="00C77B92"/>
    <w:rsid w:val="00C81568"/>
    <w:rsid w:val="00C86B9F"/>
    <w:rsid w:val="00C9027A"/>
    <w:rsid w:val="00C9062C"/>
    <w:rsid w:val="00C9068E"/>
    <w:rsid w:val="00C90D73"/>
    <w:rsid w:val="00C9342D"/>
    <w:rsid w:val="00C93C4B"/>
    <w:rsid w:val="00C9438D"/>
    <w:rsid w:val="00C944AB"/>
    <w:rsid w:val="00C95477"/>
    <w:rsid w:val="00C95B40"/>
    <w:rsid w:val="00C97A23"/>
    <w:rsid w:val="00C97F54"/>
    <w:rsid w:val="00CA0590"/>
    <w:rsid w:val="00CA12D1"/>
    <w:rsid w:val="00CA1ED8"/>
    <w:rsid w:val="00CA31A3"/>
    <w:rsid w:val="00CA37B7"/>
    <w:rsid w:val="00CA3D41"/>
    <w:rsid w:val="00CB0346"/>
    <w:rsid w:val="00CB1678"/>
    <w:rsid w:val="00CB1F63"/>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5AF6"/>
    <w:rsid w:val="00CE7561"/>
    <w:rsid w:val="00CF02AC"/>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4EF7"/>
    <w:rsid w:val="00D652B5"/>
    <w:rsid w:val="00D66155"/>
    <w:rsid w:val="00D708B0"/>
    <w:rsid w:val="00D70E73"/>
    <w:rsid w:val="00D7135D"/>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4630"/>
    <w:rsid w:val="00D96E95"/>
    <w:rsid w:val="00DA01B6"/>
    <w:rsid w:val="00DA0238"/>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0A6"/>
    <w:rsid w:val="00DC1887"/>
    <w:rsid w:val="00DC25CF"/>
    <w:rsid w:val="00DC2D36"/>
    <w:rsid w:val="00DC4F17"/>
    <w:rsid w:val="00DC504E"/>
    <w:rsid w:val="00DC53EF"/>
    <w:rsid w:val="00DD0394"/>
    <w:rsid w:val="00DD2697"/>
    <w:rsid w:val="00DD729E"/>
    <w:rsid w:val="00DD740E"/>
    <w:rsid w:val="00DE2D93"/>
    <w:rsid w:val="00DE4E2C"/>
    <w:rsid w:val="00DE5608"/>
    <w:rsid w:val="00DE58D0"/>
    <w:rsid w:val="00DE654F"/>
    <w:rsid w:val="00DF02B2"/>
    <w:rsid w:val="00DF0B6E"/>
    <w:rsid w:val="00DF15E0"/>
    <w:rsid w:val="00DF1C34"/>
    <w:rsid w:val="00DF20D4"/>
    <w:rsid w:val="00DF306A"/>
    <w:rsid w:val="00DF37A0"/>
    <w:rsid w:val="00DF4C2E"/>
    <w:rsid w:val="00DF5C56"/>
    <w:rsid w:val="00DF794F"/>
    <w:rsid w:val="00E002D7"/>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135"/>
    <w:rsid w:val="00E41AA0"/>
    <w:rsid w:val="00E4258F"/>
    <w:rsid w:val="00E446F1"/>
    <w:rsid w:val="00E46091"/>
    <w:rsid w:val="00E46886"/>
    <w:rsid w:val="00E47AEF"/>
    <w:rsid w:val="00E50DED"/>
    <w:rsid w:val="00E518D7"/>
    <w:rsid w:val="00E53B75"/>
    <w:rsid w:val="00E53DB1"/>
    <w:rsid w:val="00E54E3B"/>
    <w:rsid w:val="00E5509A"/>
    <w:rsid w:val="00E57565"/>
    <w:rsid w:val="00E5765B"/>
    <w:rsid w:val="00E60402"/>
    <w:rsid w:val="00E625EE"/>
    <w:rsid w:val="00E62F35"/>
    <w:rsid w:val="00E633CF"/>
    <w:rsid w:val="00E63838"/>
    <w:rsid w:val="00E64434"/>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7A41"/>
    <w:rsid w:val="00EB05A0"/>
    <w:rsid w:val="00EB077B"/>
    <w:rsid w:val="00EB2190"/>
    <w:rsid w:val="00EB4EA2"/>
    <w:rsid w:val="00EB6346"/>
    <w:rsid w:val="00EB7060"/>
    <w:rsid w:val="00EB7AC8"/>
    <w:rsid w:val="00EC1933"/>
    <w:rsid w:val="00EC20B3"/>
    <w:rsid w:val="00EC25F7"/>
    <w:rsid w:val="00EC27C6"/>
    <w:rsid w:val="00EC4206"/>
    <w:rsid w:val="00EC4207"/>
    <w:rsid w:val="00EC4366"/>
    <w:rsid w:val="00EC5653"/>
    <w:rsid w:val="00EC5D1F"/>
    <w:rsid w:val="00EC60B5"/>
    <w:rsid w:val="00EC6A49"/>
    <w:rsid w:val="00EC71CE"/>
    <w:rsid w:val="00ED1006"/>
    <w:rsid w:val="00ED1AA4"/>
    <w:rsid w:val="00ED3F0F"/>
    <w:rsid w:val="00ED6433"/>
    <w:rsid w:val="00EE1309"/>
    <w:rsid w:val="00EE1A3D"/>
    <w:rsid w:val="00EE1E64"/>
    <w:rsid w:val="00EE6E7E"/>
    <w:rsid w:val="00EE7F85"/>
    <w:rsid w:val="00EF08AA"/>
    <w:rsid w:val="00EF18FE"/>
    <w:rsid w:val="00EF1F5F"/>
    <w:rsid w:val="00EF4407"/>
    <w:rsid w:val="00EF4DCB"/>
    <w:rsid w:val="00EF5787"/>
    <w:rsid w:val="00EF60D0"/>
    <w:rsid w:val="00EF682C"/>
    <w:rsid w:val="00EF6CFB"/>
    <w:rsid w:val="00F021D1"/>
    <w:rsid w:val="00F0528D"/>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385B"/>
    <w:rsid w:val="00F33F93"/>
    <w:rsid w:val="00F34438"/>
    <w:rsid w:val="00F40F0C"/>
    <w:rsid w:val="00F41518"/>
    <w:rsid w:val="00F42123"/>
    <w:rsid w:val="00F452A8"/>
    <w:rsid w:val="00F4766C"/>
    <w:rsid w:val="00F47A2F"/>
    <w:rsid w:val="00F507D1"/>
    <w:rsid w:val="00F519CE"/>
    <w:rsid w:val="00F51ADA"/>
    <w:rsid w:val="00F51EC2"/>
    <w:rsid w:val="00F53AF3"/>
    <w:rsid w:val="00F56B53"/>
    <w:rsid w:val="00F57AC3"/>
    <w:rsid w:val="00F57AEF"/>
    <w:rsid w:val="00F607C5"/>
    <w:rsid w:val="00F60DEA"/>
    <w:rsid w:val="00F62254"/>
    <w:rsid w:val="00F6302A"/>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B97"/>
    <w:rsid w:val="00F95584"/>
    <w:rsid w:val="00F96966"/>
    <w:rsid w:val="00F96985"/>
    <w:rsid w:val="00F97838"/>
    <w:rsid w:val="00F97C4E"/>
    <w:rsid w:val="00FA12D2"/>
    <w:rsid w:val="00FA2350"/>
    <w:rsid w:val="00FA2BB3"/>
    <w:rsid w:val="00FA3142"/>
    <w:rsid w:val="00FA31FB"/>
    <w:rsid w:val="00FA5319"/>
    <w:rsid w:val="00FA5BC5"/>
    <w:rsid w:val="00FA72AC"/>
    <w:rsid w:val="00FB0663"/>
    <w:rsid w:val="00FB0F8B"/>
    <w:rsid w:val="00FB19A1"/>
    <w:rsid w:val="00FB2B53"/>
    <w:rsid w:val="00FB455B"/>
    <w:rsid w:val="00FB46B7"/>
    <w:rsid w:val="00FB4C80"/>
    <w:rsid w:val="00FB65DA"/>
    <w:rsid w:val="00FB6A6A"/>
    <w:rsid w:val="00FB6F61"/>
    <w:rsid w:val="00FC0873"/>
    <w:rsid w:val="00FC129A"/>
    <w:rsid w:val="00FC3403"/>
    <w:rsid w:val="00FC4AD0"/>
    <w:rsid w:val="00FC7313"/>
    <w:rsid w:val="00FC7429"/>
    <w:rsid w:val="00FD07F6"/>
    <w:rsid w:val="00FD1EC8"/>
    <w:rsid w:val="00FD3FB3"/>
    <w:rsid w:val="00FD47ED"/>
    <w:rsid w:val="00FD4E70"/>
    <w:rsid w:val="00FD74DB"/>
    <w:rsid w:val="00FD7660"/>
    <w:rsid w:val="00FE0655"/>
    <w:rsid w:val="00FE149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
    <w:link w:val="Header"/>
    <w:rsid w:val="00706E31"/>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9962E75B-8BBA-43BE-9422-8605AA1FC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2399</TotalTime>
  <Pages>3</Pages>
  <Words>605</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228</cp:revision>
  <cp:lastPrinted>2008-01-31T06:09:00Z</cp:lastPrinted>
  <dcterms:created xsi:type="dcterms:W3CDTF">2018-01-12T18:07:00Z</dcterms:created>
  <dcterms:modified xsi:type="dcterms:W3CDTF">2018-06-25T22:13:00Z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